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E6066" w14:textId="1B0751A9" w:rsidR="005C5ECB" w:rsidRDefault="005C5ECB" w:rsidP="005C5ECB">
      <w:pPr>
        <w:tabs>
          <w:tab w:val="center" w:pos="4536"/>
          <w:tab w:val="right" w:pos="9072"/>
        </w:tabs>
        <w:rPr>
          <w:rFonts w:ascii="Arial" w:eastAsia="MS Mincho" w:hAnsi="Arial" w:cs="Arial"/>
          <w:b/>
          <w:bCs/>
          <w:sz w:val="22"/>
          <w:szCs w:val="22"/>
        </w:rPr>
      </w:pPr>
      <w:bookmarkStart w:id="0" w:name="OLE_LINK39"/>
      <w:bookmarkStart w:id="1" w:name="_Hlk92532984"/>
      <w:bookmarkStart w:id="2" w:name="_Hlk92532994"/>
      <w:bookmarkStart w:id="3" w:name="_Hlk92532973"/>
      <w:bookmarkStart w:id="4" w:name="_Hlk92532926"/>
      <w:bookmarkStart w:id="5" w:name="_Hlk92533107"/>
      <w:r>
        <w:rPr>
          <w:rFonts w:ascii="Arial" w:eastAsia="MS Mincho" w:hAnsi="Arial" w:cs="Arial"/>
          <w:b/>
          <w:bCs/>
          <w:sz w:val="22"/>
          <w:szCs w:val="22"/>
        </w:rPr>
        <w:t>3GPP TSG-RAN WG2 Meeting #12</w:t>
      </w:r>
      <w:r>
        <w:rPr>
          <w:rFonts w:ascii="Arial" w:hAnsi="Arial" w:cs="Arial" w:hint="eastAsia"/>
          <w:b/>
          <w:bCs/>
          <w:sz w:val="22"/>
          <w:szCs w:val="22"/>
        </w:rPr>
        <w:t>5</w:t>
      </w:r>
      <w:r>
        <w:rPr>
          <w:rFonts w:ascii="Arial" w:eastAsia="MS Mincho" w:hAnsi="Arial" w:cs="Arial"/>
          <w:b/>
          <w:bCs/>
          <w:sz w:val="22"/>
          <w:szCs w:val="22"/>
        </w:rPr>
        <w:tab/>
      </w:r>
      <w:r>
        <w:rPr>
          <w:rFonts w:ascii="Arial" w:eastAsia="MS Mincho" w:hAnsi="Arial" w:cs="Arial"/>
          <w:b/>
          <w:bCs/>
          <w:sz w:val="22"/>
          <w:szCs w:val="22"/>
        </w:rPr>
        <w:tab/>
      </w:r>
      <w:r>
        <w:rPr>
          <w:rFonts w:ascii="Arial" w:eastAsia="MS Mincho" w:hAnsi="Arial" w:cs="Arial" w:hint="eastAsia"/>
          <w:b/>
          <w:bCs/>
          <w:sz w:val="22"/>
          <w:szCs w:val="22"/>
        </w:rPr>
        <w:t>R2-</w:t>
      </w:r>
      <w:r w:rsidRPr="005C5ECB">
        <w:rPr>
          <w:rFonts w:ascii="Arial" w:eastAsia="MS Mincho" w:hAnsi="Arial" w:cs="Arial"/>
          <w:b/>
          <w:bCs/>
          <w:sz w:val="22"/>
          <w:szCs w:val="22"/>
        </w:rPr>
        <w:t>2400208</w:t>
      </w:r>
    </w:p>
    <w:bookmarkEnd w:id="0"/>
    <w:p w14:paraId="2AE508E4" w14:textId="730464A7" w:rsidR="005C5ECB" w:rsidRDefault="005C5ECB" w:rsidP="005C5ECB">
      <w:pPr>
        <w:tabs>
          <w:tab w:val="left" w:pos="1701"/>
          <w:tab w:val="right" w:pos="9923"/>
        </w:tabs>
        <w:rPr>
          <w:rFonts w:ascii="Arial" w:hAnsi="Arial" w:cs="Arial"/>
          <w:b/>
          <w:bCs/>
          <w:sz w:val="22"/>
          <w:szCs w:val="22"/>
        </w:rPr>
      </w:pPr>
      <w:r>
        <w:rPr>
          <w:rFonts w:ascii="Arial" w:hAnsi="Arial" w:cs="Arial" w:hint="eastAsia"/>
          <w:b/>
          <w:bCs/>
          <w:sz w:val="22"/>
          <w:szCs w:val="22"/>
        </w:rPr>
        <w:t>Athens, Greece, February 26</w:t>
      </w:r>
      <w:r>
        <w:rPr>
          <w:rFonts w:ascii="Arial" w:hAnsi="Arial" w:cs="Arial" w:hint="eastAsia"/>
          <w:b/>
          <w:bCs/>
          <w:sz w:val="22"/>
          <w:szCs w:val="22"/>
          <w:vertAlign w:val="superscript"/>
        </w:rPr>
        <w:t>th</w:t>
      </w:r>
      <w:r>
        <w:rPr>
          <w:rFonts w:ascii="Arial" w:hAnsi="Arial" w:cs="Arial" w:hint="eastAsia"/>
          <w:b/>
          <w:bCs/>
          <w:sz w:val="22"/>
          <w:szCs w:val="22"/>
        </w:rPr>
        <w:t>–</w:t>
      </w:r>
      <w:r w:rsidR="00AD6264">
        <w:rPr>
          <w:rFonts w:ascii="Arial" w:hAnsi="Arial" w:cs="Arial" w:hint="eastAsia"/>
          <w:b/>
          <w:bCs/>
          <w:sz w:val="22"/>
          <w:szCs w:val="22"/>
        </w:rPr>
        <w:t xml:space="preserve"> </w:t>
      </w:r>
      <w:r>
        <w:rPr>
          <w:rFonts w:ascii="Arial" w:hAnsi="Arial" w:cs="Arial" w:hint="eastAsia"/>
          <w:b/>
          <w:bCs/>
          <w:sz w:val="22"/>
          <w:szCs w:val="22"/>
        </w:rPr>
        <w:t>March 1</w:t>
      </w:r>
      <w:r>
        <w:rPr>
          <w:rFonts w:ascii="Arial" w:hAnsi="Arial" w:cs="Arial" w:hint="eastAsia"/>
          <w:b/>
          <w:bCs/>
          <w:sz w:val="22"/>
          <w:szCs w:val="22"/>
          <w:vertAlign w:val="superscript"/>
        </w:rPr>
        <w:t>st</w:t>
      </w:r>
      <w:r>
        <w:rPr>
          <w:rFonts w:ascii="Arial" w:hAnsi="Arial" w:cs="Arial" w:hint="eastAsia"/>
          <w:b/>
          <w:bCs/>
          <w:sz w:val="22"/>
          <w:szCs w:val="22"/>
        </w:rPr>
        <w:t>, 2024</w:t>
      </w:r>
    </w:p>
    <w:p w14:paraId="0EFE8724" w14:textId="77777777" w:rsidR="005C5ECB" w:rsidRDefault="005C5ECB" w:rsidP="005C5ECB">
      <w:pPr>
        <w:tabs>
          <w:tab w:val="left" w:pos="1701"/>
          <w:tab w:val="right" w:pos="9923"/>
        </w:tabs>
        <w:rPr>
          <w:rFonts w:ascii="Arial" w:hAnsi="Arial" w:cs="Arial"/>
          <w:b/>
          <w:bCs/>
          <w:sz w:val="22"/>
          <w:szCs w:val="22"/>
        </w:rPr>
      </w:pPr>
    </w:p>
    <w:p w14:paraId="51041FEF" w14:textId="77777777" w:rsidR="005C5ECB" w:rsidRPr="005C5ECB" w:rsidRDefault="005C5ECB" w:rsidP="005C5ECB">
      <w:pPr>
        <w:widowControl/>
        <w:tabs>
          <w:tab w:val="left" w:pos="1800"/>
          <w:tab w:val="right" w:pos="9072"/>
        </w:tabs>
        <w:spacing w:after="120"/>
        <w:ind w:left="1800" w:hanging="1800"/>
        <w:jc w:val="left"/>
        <w:rPr>
          <w:rFonts w:ascii="Arial" w:eastAsia="宋体" w:hAnsi="Arial" w:cs="Times New Roman"/>
          <w:b/>
          <w:kern w:val="0"/>
          <w:sz w:val="22"/>
          <w:szCs w:val="24"/>
        </w:rPr>
      </w:pPr>
      <w:r w:rsidRPr="005C5ECB">
        <w:rPr>
          <w:rFonts w:ascii="Arial" w:eastAsia="宋体" w:hAnsi="Arial" w:cs="Times New Roman"/>
          <w:b/>
          <w:kern w:val="0"/>
          <w:sz w:val="22"/>
          <w:szCs w:val="24"/>
        </w:rPr>
        <w:t>Source:</w:t>
      </w:r>
      <w:r w:rsidRPr="005C5ECB">
        <w:rPr>
          <w:rFonts w:ascii="Arial" w:eastAsia="宋体" w:hAnsi="Arial" w:cs="Times New Roman"/>
          <w:b/>
          <w:kern w:val="0"/>
          <w:sz w:val="22"/>
          <w:szCs w:val="24"/>
        </w:rPr>
        <w:tab/>
      </w:r>
      <w:r w:rsidRPr="005C5ECB">
        <w:rPr>
          <w:rFonts w:ascii="Arial" w:eastAsia="宋体" w:hAnsi="Arial" w:cs="Times New Roman" w:hint="eastAsia"/>
          <w:b/>
          <w:kern w:val="0"/>
          <w:sz w:val="22"/>
          <w:szCs w:val="24"/>
        </w:rPr>
        <w:t>vivo</w:t>
      </w:r>
    </w:p>
    <w:p w14:paraId="2649FB61" w14:textId="7F55F029" w:rsidR="005C5ECB" w:rsidRPr="005C5ECB" w:rsidRDefault="005C5ECB" w:rsidP="005C5ECB">
      <w:pPr>
        <w:widowControl/>
        <w:tabs>
          <w:tab w:val="left" w:pos="1800"/>
          <w:tab w:val="right" w:pos="9072"/>
        </w:tabs>
        <w:spacing w:after="120"/>
        <w:ind w:left="1798" w:hangingChars="814" w:hanging="1798"/>
        <w:jc w:val="left"/>
        <w:rPr>
          <w:rFonts w:ascii="Arial" w:eastAsia="宋体" w:hAnsi="Arial" w:cs="Times New Roman"/>
          <w:b/>
          <w:kern w:val="0"/>
          <w:sz w:val="22"/>
          <w:szCs w:val="24"/>
        </w:rPr>
      </w:pPr>
      <w:r w:rsidRPr="005C5ECB">
        <w:rPr>
          <w:rFonts w:ascii="Arial" w:eastAsia="宋体" w:hAnsi="Arial" w:cs="Times New Roman"/>
          <w:b/>
          <w:kern w:val="0"/>
          <w:sz w:val="22"/>
          <w:szCs w:val="24"/>
        </w:rPr>
        <w:t>Title:</w:t>
      </w:r>
      <w:bookmarkStart w:id="6" w:name="Title"/>
      <w:bookmarkEnd w:id="6"/>
      <w:r w:rsidRPr="005C5ECB">
        <w:rPr>
          <w:rFonts w:ascii="Arial" w:eastAsia="宋体" w:hAnsi="Arial" w:cs="Times New Roman"/>
          <w:b/>
          <w:kern w:val="0"/>
          <w:sz w:val="22"/>
          <w:szCs w:val="24"/>
        </w:rPr>
        <w:tab/>
        <w:t>Discussion on LCP enhancement in case of discovery pool configuration</w:t>
      </w:r>
    </w:p>
    <w:p w14:paraId="7F3D6CC2" w14:textId="1EEB5F11" w:rsidR="005C5ECB" w:rsidRPr="005C5ECB" w:rsidRDefault="005C5ECB" w:rsidP="005C5ECB">
      <w:pPr>
        <w:widowControl/>
        <w:tabs>
          <w:tab w:val="left" w:pos="1800"/>
          <w:tab w:val="right" w:pos="9072"/>
        </w:tabs>
        <w:spacing w:after="120"/>
        <w:ind w:left="1798" w:hangingChars="814" w:hanging="1798"/>
        <w:jc w:val="left"/>
        <w:rPr>
          <w:rFonts w:ascii="Arial" w:eastAsia="宋体" w:hAnsi="Arial" w:cs="Times New Roman"/>
          <w:b/>
          <w:kern w:val="0"/>
          <w:sz w:val="22"/>
          <w:szCs w:val="24"/>
        </w:rPr>
      </w:pPr>
      <w:r w:rsidRPr="005C5ECB">
        <w:rPr>
          <w:rFonts w:ascii="Arial" w:eastAsia="宋体" w:hAnsi="Arial" w:cs="Times New Roman"/>
          <w:b/>
          <w:kern w:val="0"/>
          <w:sz w:val="22"/>
          <w:szCs w:val="24"/>
        </w:rPr>
        <w:t>Agenda Item:</w:t>
      </w:r>
      <w:bookmarkStart w:id="7" w:name="Source"/>
      <w:bookmarkEnd w:id="7"/>
      <w:r w:rsidRPr="005C5ECB">
        <w:rPr>
          <w:rFonts w:ascii="Arial" w:eastAsia="宋体" w:hAnsi="Arial" w:cs="Times New Roman"/>
          <w:b/>
          <w:kern w:val="0"/>
          <w:sz w:val="22"/>
          <w:szCs w:val="24"/>
        </w:rPr>
        <w:tab/>
        <w:t>7.15.</w:t>
      </w:r>
      <w:r w:rsidR="00702BF8">
        <w:rPr>
          <w:rFonts w:ascii="Arial" w:eastAsia="宋体" w:hAnsi="Arial" w:cs="Times New Roman"/>
          <w:b/>
          <w:kern w:val="0"/>
          <w:sz w:val="22"/>
          <w:szCs w:val="24"/>
        </w:rPr>
        <w:t>3</w:t>
      </w:r>
      <w:bookmarkStart w:id="8" w:name="_GoBack"/>
      <w:bookmarkEnd w:id="8"/>
    </w:p>
    <w:p w14:paraId="2A15DB04" w14:textId="1AECDE7A" w:rsidR="00541641" w:rsidRDefault="005C5ECB" w:rsidP="00AD6264">
      <w:pPr>
        <w:pBdr>
          <w:bottom w:val="single" w:sz="12" w:space="1" w:color="auto"/>
        </w:pBdr>
        <w:spacing w:after="120"/>
      </w:pPr>
      <w:r w:rsidRPr="005C5ECB">
        <w:rPr>
          <w:rFonts w:ascii="Arial" w:eastAsia="宋体" w:hAnsi="Arial" w:cs="Times New Roman"/>
          <w:b/>
          <w:kern w:val="0"/>
          <w:sz w:val="22"/>
          <w:szCs w:val="24"/>
        </w:rPr>
        <w:t>Document for:</w:t>
      </w:r>
      <w:r w:rsidRPr="005C5ECB">
        <w:rPr>
          <w:rFonts w:ascii="Arial" w:eastAsia="宋体" w:hAnsi="Arial" w:cs="Times New Roman"/>
          <w:b/>
          <w:kern w:val="0"/>
          <w:sz w:val="22"/>
          <w:szCs w:val="24"/>
        </w:rPr>
        <w:tab/>
      </w:r>
      <w:bookmarkStart w:id="9" w:name="DocumentFor"/>
      <w:bookmarkEnd w:id="9"/>
      <w:r>
        <w:rPr>
          <w:rFonts w:ascii="Arial" w:eastAsia="宋体" w:hAnsi="Arial" w:cs="Times New Roman"/>
          <w:b/>
          <w:kern w:val="0"/>
          <w:sz w:val="22"/>
          <w:szCs w:val="24"/>
        </w:rPr>
        <w:t xml:space="preserve"> </w:t>
      </w:r>
      <w:r w:rsidRPr="005C5ECB">
        <w:rPr>
          <w:rFonts w:ascii="Arial" w:eastAsia="宋体" w:hAnsi="Arial" w:cs="Times New Roman"/>
          <w:b/>
          <w:kern w:val="0"/>
          <w:sz w:val="22"/>
          <w:szCs w:val="24"/>
        </w:rPr>
        <w:t>Discussion and Decision</w:t>
      </w:r>
      <w:bookmarkEnd w:id="1"/>
      <w:bookmarkEnd w:id="2"/>
      <w:bookmarkEnd w:id="3"/>
      <w:bookmarkEnd w:id="4"/>
      <w:bookmarkEnd w:id="5"/>
    </w:p>
    <w:p w14:paraId="6DACAADA" w14:textId="4EEA623E" w:rsidR="004D0653" w:rsidRDefault="00541641" w:rsidP="00541641">
      <w:pPr>
        <w:pStyle w:val="Heading1"/>
      </w:pPr>
      <w:bookmarkStart w:id="10" w:name="_Hlk92533719"/>
      <w:r w:rsidRPr="00541641">
        <w:t>Introduction</w:t>
      </w:r>
      <w:bookmarkEnd w:id="10"/>
    </w:p>
    <w:p w14:paraId="1EB27F60" w14:textId="011A6EE2" w:rsidR="00541641" w:rsidRDefault="00324B43" w:rsidP="00541641">
      <w:pPr>
        <w:spacing w:afterLines="50" w:after="156"/>
        <w:rPr>
          <w:rFonts w:eastAsia="宋体"/>
        </w:rPr>
      </w:pPr>
      <w:bookmarkStart w:id="11" w:name="_Hlk85390381"/>
      <w:bookmarkStart w:id="12" w:name="_Hlk92533704"/>
      <w:r>
        <w:rPr>
          <w:rFonts w:eastAsia="宋体"/>
        </w:rPr>
        <w:t>T</w:t>
      </w:r>
      <w:r w:rsidR="00541641">
        <w:rPr>
          <w:rFonts w:eastAsia="宋体"/>
        </w:rPr>
        <w:t xml:space="preserve">he following </w:t>
      </w:r>
      <w:r w:rsidR="00074EB0">
        <w:rPr>
          <w:rFonts w:eastAsia="宋体"/>
        </w:rPr>
        <w:t xml:space="preserve">MAC </w:t>
      </w:r>
      <w:r w:rsidR="00B4587A">
        <w:rPr>
          <w:rFonts w:eastAsia="宋体"/>
        </w:rPr>
        <w:t>open issue was identified</w:t>
      </w:r>
      <w:r>
        <w:rPr>
          <w:rFonts w:eastAsia="宋体"/>
        </w:rPr>
        <w:t xml:space="preserve"> </w:t>
      </w:r>
      <w:r w:rsidR="005C5ECB">
        <w:rPr>
          <w:rFonts w:eastAsia="宋体"/>
        </w:rPr>
        <w:t xml:space="preserve">by </w:t>
      </w:r>
      <w:r>
        <w:rPr>
          <w:rFonts w:eastAsia="宋体"/>
        </w:rPr>
        <w:t>the Rapporteur</w:t>
      </w:r>
      <w:r w:rsidR="00541641">
        <w:rPr>
          <w:rFonts w:eastAsia="宋体"/>
        </w:rPr>
        <w:t>:</w:t>
      </w:r>
    </w:p>
    <w:tbl>
      <w:tblPr>
        <w:tblStyle w:val="TableGrid"/>
        <w:tblW w:w="0" w:type="auto"/>
        <w:tblLook w:val="04A0" w:firstRow="1" w:lastRow="0" w:firstColumn="1" w:lastColumn="0" w:noHBand="0" w:noVBand="1"/>
      </w:tblPr>
      <w:tblGrid>
        <w:gridCol w:w="9060"/>
      </w:tblGrid>
      <w:tr w:rsidR="00541641" w14:paraId="556821DD" w14:textId="77777777" w:rsidTr="004F773B">
        <w:tc>
          <w:tcPr>
            <w:tcW w:w="9060" w:type="dxa"/>
          </w:tcPr>
          <w:bookmarkEnd w:id="11"/>
          <w:p w14:paraId="0A97FCBD" w14:textId="77777777" w:rsidR="00B4587A" w:rsidRDefault="00B4587A" w:rsidP="00B4587A">
            <w:r w:rsidRPr="00B4587A">
              <w:rPr>
                <w:b/>
                <w:bCs/>
                <w:highlight w:val="yellow"/>
              </w:rPr>
              <w:t>Issue</w:t>
            </w:r>
            <w:r w:rsidRPr="00B4587A">
              <w:rPr>
                <w:highlight w:val="yellow"/>
              </w:rPr>
              <w:t>: Whether LCP enhancement are applicable also when dedicated or common discovery pool is configured by the network.</w:t>
            </w:r>
          </w:p>
          <w:p w14:paraId="6E087472" w14:textId="03C79297" w:rsidR="00A93A63" w:rsidRPr="00A93A63" w:rsidRDefault="00B4587A" w:rsidP="00B4587A">
            <w:pPr>
              <w:rPr>
                <w:rFonts w:eastAsia="等线"/>
                <w:bCs/>
                <w:iCs/>
              </w:rPr>
            </w:pPr>
            <w:r>
              <w:t xml:space="preserve">- In Release 17 SL relay, the common and dedicated discovery pools were added in order to provide the means to enable </w:t>
            </w:r>
            <w:proofErr w:type="spellStart"/>
            <w:r>
              <w:t>sidelink</w:t>
            </w:r>
            <w:proofErr w:type="spellEnd"/>
            <w:r>
              <w:t xml:space="preserve"> discovery transmission in dedicated discovery pool(s). In the running CR for MAC spec, there is currently no differentiation on whether the UE operated on the unlicensed or licensed band, but the enhanced LCP is precluded of usage in case either </w:t>
            </w:r>
            <w:proofErr w:type="spellStart"/>
            <w:r>
              <w:t>sl</w:t>
            </w:r>
            <w:proofErr w:type="spellEnd"/>
            <w:r>
              <w:t>-BWP-</w:t>
            </w:r>
            <w:proofErr w:type="spellStart"/>
            <w:r>
              <w:t>DiscPoolConfig</w:t>
            </w:r>
            <w:proofErr w:type="spellEnd"/>
            <w:r>
              <w:t xml:space="preserve"> or </w:t>
            </w:r>
            <w:proofErr w:type="spellStart"/>
            <w:r>
              <w:t>sl</w:t>
            </w:r>
            <w:proofErr w:type="spellEnd"/>
            <w:r>
              <w:t>-BWP-</w:t>
            </w:r>
            <w:proofErr w:type="spellStart"/>
            <w:r>
              <w:t>DiscPoolConfigCommon</w:t>
            </w:r>
            <w:proofErr w:type="spellEnd"/>
            <w:r>
              <w:t xml:space="preserve"> is configured. This means that in theory, SL-U can be applied even though the common or dedicated discovery pool can be configured, but LCP enhancements related to </w:t>
            </w:r>
            <w:proofErr w:type="spellStart"/>
            <w:r>
              <w:t>MCSt</w:t>
            </w:r>
            <w:proofErr w:type="spellEnd"/>
            <w:r>
              <w:t xml:space="preserve"> and COT sharing cannot, according running CR text (in R2-2312824).</w:t>
            </w:r>
          </w:p>
        </w:tc>
      </w:tr>
    </w:tbl>
    <w:p w14:paraId="1FA6579C" w14:textId="62C4BD4D" w:rsidR="00541641" w:rsidRDefault="00541641" w:rsidP="003777D8">
      <w:pPr>
        <w:spacing w:before="120"/>
      </w:pPr>
      <w:r>
        <w:rPr>
          <w:rFonts w:eastAsia="宋体"/>
        </w:rPr>
        <w:t>In this contribution</w:t>
      </w:r>
      <w:r w:rsidR="00A93A63">
        <w:rPr>
          <w:rFonts w:eastAsia="宋体"/>
        </w:rPr>
        <w:t>,</w:t>
      </w:r>
      <w:r>
        <w:rPr>
          <w:rFonts w:eastAsia="宋体"/>
        </w:rPr>
        <w:t xml:space="preserve"> we will </w:t>
      </w:r>
      <w:r w:rsidR="00B4587A">
        <w:rPr>
          <w:rFonts w:eastAsia="宋体"/>
        </w:rPr>
        <w:t>discuss about the issue and provide a draft TP in the Annex</w:t>
      </w:r>
      <w:r>
        <w:t>.</w:t>
      </w:r>
      <w:bookmarkEnd w:id="12"/>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Heading1"/>
      </w:pPr>
      <w:r>
        <w:t>Discussion</w:t>
      </w:r>
    </w:p>
    <w:p w14:paraId="43F0F814" w14:textId="18575831" w:rsidR="00541641" w:rsidRDefault="00541641" w:rsidP="00541641">
      <w:pPr>
        <w:pStyle w:val="Heading2"/>
      </w:pPr>
      <w:r>
        <w:t>Background</w:t>
      </w:r>
    </w:p>
    <w:p w14:paraId="69DF218C" w14:textId="7E8B2986" w:rsidR="00A2414B" w:rsidRDefault="00B4587A" w:rsidP="00B3204D">
      <w:pPr>
        <w:spacing w:after="120"/>
      </w:pPr>
      <w:r>
        <w:t>In Rel-18 SL-U,</w:t>
      </w:r>
      <w:r w:rsidR="00180E77">
        <w:t xml:space="preserve"> </w:t>
      </w:r>
      <w:r w:rsidR="00634956">
        <w:t>E-LCP (</w:t>
      </w:r>
      <w:r w:rsidR="00180E77">
        <w:t>enhanced LCP</w:t>
      </w:r>
      <w:r w:rsidR="00634956">
        <w:t>)</w:t>
      </w:r>
      <w:r w:rsidR="00180E77">
        <w:t xml:space="preserve"> procedure for COT sharing and </w:t>
      </w:r>
      <w:proofErr w:type="spellStart"/>
      <w:r w:rsidR="00634956">
        <w:t>MCSt</w:t>
      </w:r>
      <w:proofErr w:type="spellEnd"/>
      <w:r w:rsidR="00634956">
        <w:t xml:space="preserve"> was introduced for mode-2 UE to guarantee that the SL transmissions obey the regulation requirement. An example</w:t>
      </w:r>
      <w:r w:rsidR="005122B8">
        <w:t xml:space="preserve"> draft</w:t>
      </w:r>
      <w:r w:rsidR="00634956">
        <w:t xml:space="preserve"> of E-LCP was </w:t>
      </w:r>
      <w:r w:rsidR="005122B8">
        <w:t xml:space="preserve">once </w:t>
      </w:r>
      <w:r w:rsidR="00634956">
        <w:t>provided by the Rapporteur as below</w:t>
      </w:r>
      <w:r w:rsidR="005A142A">
        <w:t xml:space="preserve"> [1]</w:t>
      </w:r>
      <w:r w:rsidR="00634956">
        <w:t>:</w:t>
      </w:r>
    </w:p>
    <w:tbl>
      <w:tblPr>
        <w:tblStyle w:val="TableGrid"/>
        <w:tblW w:w="0" w:type="auto"/>
        <w:tblLook w:val="04A0" w:firstRow="1" w:lastRow="0" w:firstColumn="1" w:lastColumn="0" w:noHBand="0" w:noVBand="1"/>
      </w:tblPr>
      <w:tblGrid>
        <w:gridCol w:w="9628"/>
      </w:tblGrid>
      <w:tr w:rsidR="00634956" w14:paraId="26F27725" w14:textId="77777777" w:rsidTr="00634956">
        <w:tc>
          <w:tcPr>
            <w:tcW w:w="9628" w:type="dxa"/>
          </w:tcPr>
          <w:p w14:paraId="4631D31A" w14:textId="759F8307" w:rsidR="00634956" w:rsidRDefault="00634956" w:rsidP="00B3204D">
            <w:pPr>
              <w:spacing w:after="120"/>
            </w:pPr>
            <w:r w:rsidRPr="00634956">
              <w:t>1&gt;</w:t>
            </w:r>
            <w:r>
              <w:t xml:space="preserve"> </w:t>
            </w:r>
            <w:r w:rsidRPr="00634956">
              <w:t xml:space="preserve">if </w:t>
            </w:r>
            <w:proofErr w:type="spellStart"/>
            <w:r w:rsidRPr="00634956">
              <w:t>sl</w:t>
            </w:r>
            <w:proofErr w:type="spellEnd"/>
            <w:r w:rsidRPr="00634956">
              <w:t>-BWP-</w:t>
            </w:r>
            <w:proofErr w:type="spellStart"/>
            <w:r w:rsidRPr="00634956">
              <w:t>DiscPoolConfig</w:t>
            </w:r>
            <w:proofErr w:type="spellEnd"/>
            <w:r w:rsidRPr="00634956">
              <w:t xml:space="preserve"> or </w:t>
            </w:r>
            <w:proofErr w:type="spellStart"/>
            <w:r w:rsidRPr="00634956">
              <w:t>sl</w:t>
            </w:r>
            <w:proofErr w:type="spellEnd"/>
            <w:r w:rsidRPr="00634956">
              <w:t>-BWP-</w:t>
            </w:r>
            <w:proofErr w:type="spellStart"/>
            <w:r w:rsidRPr="00634956">
              <w:t>DiscPoolConfigCommon</w:t>
            </w:r>
            <w:proofErr w:type="spellEnd"/>
            <w:r w:rsidRPr="00634956">
              <w:t xml:space="preserve"> is configured according to TS 38.331:</w:t>
            </w:r>
          </w:p>
          <w:p w14:paraId="759E8B79" w14:textId="1DF5261D" w:rsidR="002D44FC" w:rsidRDefault="00634956" w:rsidP="00B3204D">
            <w:pPr>
              <w:spacing w:after="120"/>
            </w:pPr>
            <w:r>
              <w:t xml:space="preserve">  2&gt; </w:t>
            </w:r>
            <w:r w:rsidR="005122B8" w:rsidRPr="00982682">
              <w:rPr>
                <w:lang w:eastAsia="ko-KR"/>
              </w:rPr>
              <w:t xml:space="preserve">if the new transmission is associated to a </w:t>
            </w:r>
            <w:proofErr w:type="spellStart"/>
            <w:r w:rsidR="005122B8" w:rsidRPr="00982682">
              <w:rPr>
                <w:lang w:eastAsia="ko-KR"/>
              </w:rPr>
              <w:t>sidelink</w:t>
            </w:r>
            <w:proofErr w:type="spellEnd"/>
            <w:r w:rsidR="005122B8" w:rsidRPr="00982682">
              <w:rPr>
                <w:lang w:eastAsia="ko-KR"/>
              </w:rPr>
              <w:t xml:space="preserve"> grant in </w:t>
            </w:r>
            <w:proofErr w:type="spellStart"/>
            <w:r w:rsidR="005122B8" w:rsidRPr="00982682">
              <w:rPr>
                <w:i/>
              </w:rPr>
              <w:t>sl-DiscTxPoolSelected</w:t>
            </w:r>
            <w:proofErr w:type="spellEnd"/>
            <w:r w:rsidR="005122B8" w:rsidRPr="00982682">
              <w:rPr>
                <w:iCs/>
              </w:rPr>
              <w:t xml:space="preserve"> or </w:t>
            </w:r>
            <w:proofErr w:type="spellStart"/>
            <w:r w:rsidR="005122B8" w:rsidRPr="00982682">
              <w:rPr>
                <w:i/>
                <w:iCs/>
              </w:rPr>
              <w:t>sl-DiscTxPoolScheduling</w:t>
            </w:r>
            <w:proofErr w:type="spellEnd"/>
            <w:r w:rsidR="005122B8" w:rsidRPr="00982682">
              <w:t xml:space="preserve"> configured in </w:t>
            </w:r>
            <w:proofErr w:type="spellStart"/>
            <w:r w:rsidR="005122B8" w:rsidRPr="00982682">
              <w:rPr>
                <w:i/>
                <w:iCs/>
              </w:rPr>
              <w:t>sl</w:t>
            </w:r>
            <w:proofErr w:type="spellEnd"/>
            <w:r w:rsidR="005122B8" w:rsidRPr="00982682">
              <w:rPr>
                <w:i/>
                <w:iCs/>
              </w:rPr>
              <w:t>-BWP-</w:t>
            </w:r>
            <w:proofErr w:type="spellStart"/>
            <w:r w:rsidR="005122B8" w:rsidRPr="00982682">
              <w:rPr>
                <w:i/>
                <w:iCs/>
              </w:rPr>
              <w:t>DiscPoolConfig</w:t>
            </w:r>
            <w:proofErr w:type="spellEnd"/>
            <w:r w:rsidR="005122B8" w:rsidRPr="00982682">
              <w:t xml:space="preserve"> or </w:t>
            </w:r>
            <w:proofErr w:type="spellStart"/>
            <w:r w:rsidR="005122B8" w:rsidRPr="00982682">
              <w:rPr>
                <w:i/>
              </w:rPr>
              <w:t>sl</w:t>
            </w:r>
            <w:proofErr w:type="spellEnd"/>
            <w:r w:rsidR="005122B8" w:rsidRPr="00982682">
              <w:rPr>
                <w:i/>
              </w:rPr>
              <w:t>-BWP-</w:t>
            </w:r>
            <w:proofErr w:type="spellStart"/>
            <w:r w:rsidR="005122B8" w:rsidRPr="00982682">
              <w:rPr>
                <w:i/>
              </w:rPr>
              <w:t>DiscPoolConfigCommon</w:t>
            </w:r>
            <w:proofErr w:type="spellEnd"/>
            <w:r w:rsidR="005122B8">
              <w:t>:</w:t>
            </w:r>
          </w:p>
          <w:p w14:paraId="0CBCC0EC" w14:textId="5E4F13F1" w:rsidR="005122B8" w:rsidRPr="005122B8" w:rsidRDefault="005122B8" w:rsidP="00B3204D">
            <w:pPr>
              <w:spacing w:after="120"/>
            </w:pPr>
            <w:r>
              <w:t xml:space="preserve">    3&gt; ……</w:t>
            </w:r>
          </w:p>
          <w:p w14:paraId="1B5E7316" w14:textId="5D0AE361" w:rsidR="005122B8" w:rsidRDefault="005122B8" w:rsidP="00B3204D">
            <w:pPr>
              <w:spacing w:after="120"/>
            </w:pPr>
            <w:r>
              <w:t xml:space="preserve">  2&gt; else:</w:t>
            </w:r>
          </w:p>
          <w:p w14:paraId="05C1F97A" w14:textId="4A8D81E2" w:rsidR="005122B8" w:rsidRDefault="005122B8" w:rsidP="00B3204D">
            <w:pPr>
              <w:spacing w:after="120"/>
            </w:pPr>
            <w:r>
              <w:t xml:space="preserve">    </w:t>
            </w:r>
            <w:r w:rsidR="00923FDB">
              <w:t xml:space="preserve">3&gt; </w:t>
            </w:r>
            <w:r w:rsidRPr="00574ABF">
              <w:rPr>
                <w:highlight w:val="red"/>
                <w:lang w:eastAsia="ko-KR"/>
              </w:rPr>
              <w:t>&lt;</w:t>
            </w:r>
            <w:r>
              <w:rPr>
                <w:highlight w:val="red"/>
                <w:lang w:eastAsia="ko-KR"/>
              </w:rPr>
              <w:t>Missing</w:t>
            </w:r>
            <w:r w:rsidRPr="00574ABF">
              <w:rPr>
                <w:highlight w:val="red"/>
                <w:lang w:eastAsia="ko-KR"/>
              </w:rPr>
              <w:t xml:space="preserve"> enhanced LCP check&gt;</w:t>
            </w:r>
          </w:p>
          <w:p w14:paraId="242E6FAC" w14:textId="2BEAEFD7" w:rsidR="005122B8" w:rsidRDefault="00634956" w:rsidP="005122B8">
            <w:pPr>
              <w:spacing w:after="120"/>
              <w:rPr>
                <w:rFonts w:eastAsiaTheme="minorEastAsia"/>
              </w:rPr>
            </w:pPr>
            <w:r>
              <w:t>1</w:t>
            </w:r>
            <w:r>
              <w:rPr>
                <w:rFonts w:eastAsiaTheme="minorEastAsia" w:hint="eastAsia"/>
              </w:rPr>
              <w:t>&gt;</w:t>
            </w:r>
            <w:r>
              <w:rPr>
                <w:rFonts w:eastAsiaTheme="minorEastAsia"/>
              </w:rPr>
              <w:t xml:space="preserve"> </w:t>
            </w:r>
            <w:r w:rsidR="005122B8">
              <w:rPr>
                <w:rFonts w:eastAsiaTheme="minorEastAsia"/>
              </w:rPr>
              <w:t>else:</w:t>
            </w:r>
          </w:p>
          <w:p w14:paraId="6EFFD25C" w14:textId="283EA0D6" w:rsidR="005122B8" w:rsidRDefault="005122B8" w:rsidP="005122B8">
            <w:pPr>
              <w:spacing w:after="120"/>
              <w:rPr>
                <w:rFonts w:eastAsiaTheme="minorEastAsia"/>
              </w:rPr>
            </w:pPr>
            <w:r>
              <w:rPr>
                <w:rFonts w:eastAsiaTheme="minorEastAsia"/>
              </w:rPr>
              <w:t xml:space="preserve">  </w:t>
            </w:r>
            <w:r w:rsidRPr="005122B8">
              <w:rPr>
                <w:rFonts w:eastAsiaTheme="minorEastAsia"/>
                <w:highlight w:val="green"/>
              </w:rPr>
              <w:t>&lt;Enhanced LCP&gt;</w:t>
            </w:r>
          </w:p>
          <w:p w14:paraId="3D0CE6D5" w14:textId="77777777" w:rsidR="005122B8" w:rsidRDefault="005122B8" w:rsidP="005122B8">
            <w:pPr>
              <w:spacing w:after="120"/>
            </w:pPr>
            <w:r>
              <w:t xml:space="preserve">  2&gt; If multiple consecutive slots are used for transmitting multiple </w:t>
            </w:r>
            <w:proofErr w:type="spellStart"/>
            <w:r>
              <w:t>sidelink</w:t>
            </w:r>
            <w:proofErr w:type="spellEnd"/>
            <w:r>
              <w:t xml:space="preserve"> transmissions; or</w:t>
            </w:r>
          </w:p>
          <w:p w14:paraId="0B617059" w14:textId="06305707" w:rsidR="005122B8" w:rsidRDefault="005122B8" w:rsidP="005122B8">
            <w:pPr>
              <w:spacing w:after="120"/>
              <w:rPr>
                <w:lang w:eastAsia="ko-KR"/>
              </w:rPr>
            </w:pPr>
            <w:r>
              <w:rPr>
                <w:lang w:eastAsia="ko-KR"/>
              </w:rPr>
              <w:t xml:space="preserve">  2&gt; if COT sharing information has been received from lower layers as specified in TS 37.213:</w:t>
            </w:r>
          </w:p>
          <w:p w14:paraId="63935A0C" w14:textId="24B25259" w:rsidR="005122B8" w:rsidRPr="00634956" w:rsidRDefault="005122B8" w:rsidP="005122B8">
            <w:pPr>
              <w:spacing w:after="120"/>
              <w:rPr>
                <w:rFonts w:eastAsiaTheme="minorEastAsia"/>
              </w:rPr>
            </w:pPr>
            <w:r>
              <w:rPr>
                <w:rFonts w:eastAsiaTheme="minorEastAsia"/>
              </w:rPr>
              <w:lastRenderedPageBreak/>
              <w:t xml:space="preserve">     3&gt; ……</w:t>
            </w:r>
          </w:p>
        </w:tc>
      </w:tr>
    </w:tbl>
    <w:p w14:paraId="7F4157EB" w14:textId="77777777" w:rsidR="00634956" w:rsidRPr="00A2414B" w:rsidRDefault="00634956" w:rsidP="00B3204D">
      <w:pPr>
        <w:spacing w:after="120"/>
      </w:pPr>
    </w:p>
    <w:p w14:paraId="02DB5EE9" w14:textId="450F594E" w:rsidR="00541641" w:rsidRDefault="002D44FC" w:rsidP="00541641">
      <w:pPr>
        <w:pStyle w:val="Heading2"/>
      </w:pPr>
      <w:r>
        <w:t xml:space="preserve">E-LCP when </w:t>
      </w:r>
      <w:r w:rsidR="00B4587A">
        <w:t>discovery pool</w:t>
      </w:r>
      <w:r>
        <w:t xml:space="preserve"> is configured</w:t>
      </w:r>
    </w:p>
    <w:p w14:paraId="6961F316" w14:textId="0A835788" w:rsidR="00194C84" w:rsidRDefault="002D44FC" w:rsidP="00B3204D">
      <w:pPr>
        <w:spacing w:after="120"/>
        <w:rPr>
          <w:rFonts w:cs="Times New Roman"/>
          <w:szCs w:val="20"/>
        </w:rPr>
      </w:pPr>
      <w:r>
        <w:rPr>
          <w:rFonts w:cs="Times New Roman"/>
          <w:szCs w:val="20"/>
        </w:rPr>
        <w:t xml:space="preserve">According to the Rapporteur’s view, E-LCP procedure is mainly </w:t>
      </w:r>
      <w:r w:rsidR="00923FDB">
        <w:rPr>
          <w:rFonts w:cs="Times New Roman"/>
          <w:szCs w:val="20"/>
        </w:rPr>
        <w:t xml:space="preserve">associated with SL communication procedure, rather than SL discovery procedure. Hence the Rapporteur proposed that E-LCP text is also added </w:t>
      </w:r>
      <w:r w:rsidR="00706AF4">
        <w:rPr>
          <w:rFonts w:cs="Times New Roman"/>
          <w:szCs w:val="20"/>
        </w:rPr>
        <w:t>when SL discovery pool is configured and the SL transmission is not associated with SL discovery, as follows:</w:t>
      </w:r>
    </w:p>
    <w:tbl>
      <w:tblPr>
        <w:tblStyle w:val="TableGrid"/>
        <w:tblW w:w="0" w:type="auto"/>
        <w:tblLook w:val="04A0" w:firstRow="1" w:lastRow="0" w:firstColumn="1" w:lastColumn="0" w:noHBand="0" w:noVBand="1"/>
      </w:tblPr>
      <w:tblGrid>
        <w:gridCol w:w="9628"/>
      </w:tblGrid>
      <w:tr w:rsidR="00706AF4" w14:paraId="3BDB597E" w14:textId="77777777" w:rsidTr="00706AF4">
        <w:tc>
          <w:tcPr>
            <w:tcW w:w="9628" w:type="dxa"/>
          </w:tcPr>
          <w:p w14:paraId="118322C7" w14:textId="6AB091FE" w:rsidR="00706AF4" w:rsidRDefault="00706AF4" w:rsidP="00706AF4">
            <w:pPr>
              <w:spacing w:after="120"/>
            </w:pPr>
            <w:r w:rsidRPr="00634956">
              <w:t>1&gt;</w:t>
            </w:r>
            <w:r>
              <w:t xml:space="preserve"> </w:t>
            </w:r>
            <w:r w:rsidRPr="00634956">
              <w:t xml:space="preserve">if </w:t>
            </w:r>
            <w:proofErr w:type="spellStart"/>
            <w:r w:rsidRPr="00634956">
              <w:t>sl</w:t>
            </w:r>
            <w:proofErr w:type="spellEnd"/>
            <w:r w:rsidRPr="00634956">
              <w:t>-BWP-</w:t>
            </w:r>
            <w:proofErr w:type="spellStart"/>
            <w:r w:rsidRPr="00634956">
              <w:t>DiscPoolConfig</w:t>
            </w:r>
            <w:proofErr w:type="spellEnd"/>
            <w:r w:rsidRPr="00634956">
              <w:t xml:space="preserve"> or </w:t>
            </w:r>
            <w:proofErr w:type="spellStart"/>
            <w:r w:rsidRPr="00634956">
              <w:t>sl</w:t>
            </w:r>
            <w:proofErr w:type="spellEnd"/>
            <w:r w:rsidRPr="00634956">
              <w:t>-BWP-</w:t>
            </w:r>
            <w:proofErr w:type="spellStart"/>
            <w:r w:rsidRPr="00634956">
              <w:t>DiscPoolConfigCommon</w:t>
            </w:r>
            <w:proofErr w:type="spellEnd"/>
            <w:r w:rsidRPr="00634956">
              <w:t xml:space="preserve"> is configured according to TS 38.331:</w:t>
            </w:r>
          </w:p>
          <w:p w14:paraId="6ED9EA2E" w14:textId="77777777" w:rsidR="00706AF4" w:rsidRDefault="00706AF4" w:rsidP="00706AF4">
            <w:pPr>
              <w:spacing w:after="120"/>
            </w:pPr>
            <w:r>
              <w:t xml:space="preserve">  2&gt; </w:t>
            </w:r>
            <w:r w:rsidRPr="00982682">
              <w:rPr>
                <w:lang w:eastAsia="ko-KR"/>
              </w:rPr>
              <w:t xml:space="preserve">if the new transmission is associated to a </w:t>
            </w:r>
            <w:proofErr w:type="spellStart"/>
            <w:r w:rsidRPr="00982682">
              <w:rPr>
                <w:lang w:eastAsia="ko-KR"/>
              </w:rPr>
              <w:t>sidelink</w:t>
            </w:r>
            <w:proofErr w:type="spellEnd"/>
            <w:r w:rsidRPr="00982682">
              <w:rPr>
                <w:lang w:eastAsia="ko-KR"/>
              </w:rPr>
              <w:t xml:space="preserve"> grant in </w:t>
            </w:r>
            <w:proofErr w:type="spellStart"/>
            <w:r w:rsidRPr="00982682">
              <w:rPr>
                <w:i/>
              </w:rPr>
              <w:t>sl-DiscTxPoolSelected</w:t>
            </w:r>
            <w:proofErr w:type="spellEnd"/>
            <w:r w:rsidRPr="00982682">
              <w:rPr>
                <w:iCs/>
              </w:rPr>
              <w:t xml:space="preserve"> or </w:t>
            </w:r>
            <w:proofErr w:type="spellStart"/>
            <w:r w:rsidRPr="00982682">
              <w:rPr>
                <w:i/>
                <w:iCs/>
              </w:rPr>
              <w:t>sl-DiscTxPoolScheduling</w:t>
            </w:r>
            <w:proofErr w:type="spellEnd"/>
            <w:r w:rsidRPr="00982682">
              <w:t xml:space="preserve"> configured in </w:t>
            </w:r>
            <w:proofErr w:type="spellStart"/>
            <w:r w:rsidRPr="00982682">
              <w:rPr>
                <w:i/>
                <w:iCs/>
              </w:rPr>
              <w:t>sl</w:t>
            </w:r>
            <w:proofErr w:type="spellEnd"/>
            <w:r w:rsidRPr="00982682">
              <w:rPr>
                <w:i/>
                <w:iCs/>
              </w:rPr>
              <w:t>-BWP-</w:t>
            </w:r>
            <w:proofErr w:type="spellStart"/>
            <w:r w:rsidRPr="00982682">
              <w:rPr>
                <w:i/>
                <w:iCs/>
              </w:rPr>
              <w:t>DiscPoolConfig</w:t>
            </w:r>
            <w:proofErr w:type="spellEnd"/>
            <w:r w:rsidRPr="00982682">
              <w:t xml:space="preserve"> or </w:t>
            </w:r>
            <w:proofErr w:type="spellStart"/>
            <w:r w:rsidRPr="00982682">
              <w:rPr>
                <w:i/>
              </w:rPr>
              <w:t>sl</w:t>
            </w:r>
            <w:proofErr w:type="spellEnd"/>
            <w:r w:rsidRPr="00982682">
              <w:rPr>
                <w:i/>
              </w:rPr>
              <w:t>-BWP-</w:t>
            </w:r>
            <w:proofErr w:type="spellStart"/>
            <w:r w:rsidRPr="00982682">
              <w:rPr>
                <w:i/>
              </w:rPr>
              <w:t>DiscPoolConfigCommon</w:t>
            </w:r>
            <w:proofErr w:type="spellEnd"/>
            <w:r>
              <w:t>:</w:t>
            </w:r>
          </w:p>
          <w:p w14:paraId="38F9E843" w14:textId="77777777" w:rsidR="00706AF4" w:rsidRPr="005122B8" w:rsidRDefault="00706AF4" w:rsidP="00706AF4">
            <w:pPr>
              <w:spacing w:after="120"/>
            </w:pPr>
            <w:r>
              <w:t xml:space="preserve">    3&gt; ……</w:t>
            </w:r>
          </w:p>
          <w:p w14:paraId="66502E6D" w14:textId="77777777" w:rsidR="00706AF4" w:rsidRDefault="00706AF4" w:rsidP="00706AF4">
            <w:pPr>
              <w:spacing w:after="120"/>
            </w:pPr>
            <w:r>
              <w:t xml:space="preserve">  2&gt; else:</w:t>
            </w:r>
          </w:p>
          <w:p w14:paraId="2D11EE81" w14:textId="66DF64F6" w:rsidR="00706AF4" w:rsidRDefault="00706AF4" w:rsidP="00706AF4">
            <w:pPr>
              <w:spacing w:after="120"/>
            </w:pPr>
            <w:r>
              <w:t xml:space="preserve">    3&gt; </w:t>
            </w:r>
            <w:r w:rsidRPr="00706AF4">
              <w:rPr>
                <w:rFonts w:eastAsiaTheme="minorEastAsia"/>
                <w:color w:val="FF0000"/>
                <w:highlight w:val="yellow"/>
              </w:rPr>
              <w:t>&lt;Enhanced LCP&gt;</w:t>
            </w:r>
          </w:p>
          <w:p w14:paraId="23F79BB7" w14:textId="77777777" w:rsidR="00706AF4" w:rsidRDefault="00706AF4" w:rsidP="00706AF4">
            <w:pPr>
              <w:spacing w:after="120"/>
              <w:rPr>
                <w:rFonts w:eastAsiaTheme="minorEastAsia"/>
              </w:rPr>
            </w:pPr>
            <w:r>
              <w:t>1</w:t>
            </w:r>
            <w:r>
              <w:rPr>
                <w:rFonts w:eastAsiaTheme="minorEastAsia" w:hint="eastAsia"/>
              </w:rPr>
              <w:t>&gt;</w:t>
            </w:r>
            <w:r>
              <w:rPr>
                <w:rFonts w:eastAsiaTheme="minorEastAsia"/>
              </w:rPr>
              <w:t xml:space="preserve"> else:</w:t>
            </w:r>
          </w:p>
          <w:p w14:paraId="6D1D6E94" w14:textId="77777777" w:rsidR="00706AF4" w:rsidRDefault="00706AF4" w:rsidP="00706AF4">
            <w:pPr>
              <w:spacing w:after="120"/>
              <w:rPr>
                <w:rFonts w:eastAsiaTheme="minorEastAsia"/>
              </w:rPr>
            </w:pPr>
            <w:r>
              <w:rPr>
                <w:rFonts w:eastAsiaTheme="minorEastAsia"/>
              </w:rPr>
              <w:t xml:space="preserve">  </w:t>
            </w:r>
            <w:r w:rsidRPr="00706AF4">
              <w:rPr>
                <w:rFonts w:eastAsiaTheme="minorEastAsia"/>
              </w:rPr>
              <w:t>&lt;Enhanced LCP&gt;</w:t>
            </w:r>
          </w:p>
          <w:p w14:paraId="1D281F53" w14:textId="77777777" w:rsidR="00706AF4" w:rsidRDefault="00706AF4" w:rsidP="00706AF4">
            <w:pPr>
              <w:spacing w:after="120"/>
            </w:pPr>
            <w:r>
              <w:t xml:space="preserve">  2&gt; If multiple consecutive slots are used for transmitting multiple </w:t>
            </w:r>
            <w:proofErr w:type="spellStart"/>
            <w:r>
              <w:t>sidelink</w:t>
            </w:r>
            <w:proofErr w:type="spellEnd"/>
            <w:r>
              <w:t xml:space="preserve"> transmissions; or</w:t>
            </w:r>
          </w:p>
          <w:p w14:paraId="27467ADC" w14:textId="603348A4" w:rsidR="00706AF4" w:rsidRDefault="00706AF4" w:rsidP="00706AF4">
            <w:pPr>
              <w:spacing w:after="120"/>
              <w:rPr>
                <w:lang w:eastAsia="ko-KR"/>
              </w:rPr>
            </w:pPr>
            <w:r>
              <w:rPr>
                <w:lang w:eastAsia="ko-KR"/>
              </w:rPr>
              <w:t xml:space="preserve">  2&gt; if COT sharing information has been received from lower layers as specified in TS 37.213:</w:t>
            </w:r>
          </w:p>
          <w:p w14:paraId="67798475" w14:textId="55E41D3E" w:rsidR="00706AF4" w:rsidRDefault="00706AF4" w:rsidP="00706AF4">
            <w:pPr>
              <w:spacing w:after="120"/>
            </w:pPr>
            <w:r>
              <w:rPr>
                <w:rFonts w:eastAsiaTheme="minorEastAsia"/>
              </w:rPr>
              <w:t xml:space="preserve">     3&gt; ……</w:t>
            </w:r>
          </w:p>
        </w:tc>
      </w:tr>
    </w:tbl>
    <w:p w14:paraId="6BC1BD24" w14:textId="6C42AD58" w:rsidR="00706AF4" w:rsidRDefault="0051278D" w:rsidP="00FD2350">
      <w:pPr>
        <w:spacing w:before="120" w:after="120"/>
        <w:rPr>
          <w:rFonts w:cs="Times New Roman"/>
          <w:szCs w:val="20"/>
        </w:rPr>
      </w:pPr>
      <w:r>
        <w:rPr>
          <w:rFonts w:cs="Times New Roman"/>
          <w:szCs w:val="20"/>
        </w:rPr>
        <w:t xml:space="preserve">Considering </w:t>
      </w:r>
      <w:r w:rsidR="0098402B">
        <w:rPr>
          <w:rFonts w:cs="Times New Roman"/>
          <w:szCs w:val="20"/>
        </w:rPr>
        <w:t xml:space="preserve">there is no essential technical issue to address for expanding the </w:t>
      </w:r>
      <w:r w:rsidR="005065C7">
        <w:rPr>
          <w:rFonts w:cs="Times New Roman"/>
          <w:szCs w:val="20"/>
        </w:rPr>
        <w:t xml:space="preserve">usage of SL-U to </w:t>
      </w:r>
      <w:proofErr w:type="spellStart"/>
      <w:r w:rsidR="005065C7">
        <w:rPr>
          <w:rFonts w:cs="Times New Roman"/>
          <w:szCs w:val="20"/>
        </w:rPr>
        <w:t>ProSe</w:t>
      </w:r>
      <w:proofErr w:type="spellEnd"/>
      <w:r w:rsidR="005065C7">
        <w:rPr>
          <w:rFonts w:cs="Times New Roman"/>
          <w:szCs w:val="20"/>
        </w:rPr>
        <w:t>,</w:t>
      </w:r>
      <w:r w:rsidR="00DC3FD2">
        <w:rPr>
          <w:rFonts w:cs="Times New Roman"/>
          <w:szCs w:val="20"/>
        </w:rPr>
        <w:t xml:space="preserve"> and RAN2 reverted the conclusion ‘E-LCP is applied to </w:t>
      </w:r>
      <w:proofErr w:type="spellStart"/>
      <w:r w:rsidR="00DC3FD2">
        <w:rPr>
          <w:rFonts w:cs="Times New Roman"/>
          <w:szCs w:val="20"/>
        </w:rPr>
        <w:t>MCSt</w:t>
      </w:r>
      <w:proofErr w:type="spellEnd"/>
      <w:r w:rsidR="00DC3FD2">
        <w:rPr>
          <w:rFonts w:cs="Times New Roman"/>
          <w:szCs w:val="20"/>
        </w:rPr>
        <w:t>’ in R2#124,</w:t>
      </w:r>
      <w:r w:rsidR="005065C7">
        <w:rPr>
          <w:rFonts w:cs="Times New Roman"/>
          <w:szCs w:val="20"/>
        </w:rPr>
        <w:t xml:space="preserve"> we propose COT sharing related LCP enhancement is also supported when SL discovery pool is configured, and the SL transmission is associated with SL communication.</w:t>
      </w:r>
    </w:p>
    <w:p w14:paraId="2D04AE6C" w14:textId="0C1FB44F" w:rsidR="005065C7" w:rsidRPr="005065C7" w:rsidRDefault="005065C7" w:rsidP="00FD2350">
      <w:pPr>
        <w:spacing w:after="120"/>
        <w:rPr>
          <w:rFonts w:cs="Times New Roman"/>
          <w:b/>
          <w:szCs w:val="20"/>
        </w:rPr>
      </w:pPr>
      <w:r w:rsidRPr="005065C7">
        <w:rPr>
          <w:rFonts w:cs="Times New Roman"/>
          <w:b/>
          <w:szCs w:val="20"/>
        </w:rPr>
        <w:t xml:space="preserve">Proposal 1: COT sharing related LCP enhancement is </w:t>
      </w:r>
      <w:r w:rsidR="00FD2350">
        <w:rPr>
          <w:rFonts w:cs="Times New Roman"/>
          <w:b/>
          <w:szCs w:val="20"/>
        </w:rPr>
        <w:t>applicable</w:t>
      </w:r>
      <w:r w:rsidRPr="005065C7">
        <w:rPr>
          <w:rFonts w:cs="Times New Roman"/>
          <w:b/>
          <w:szCs w:val="20"/>
        </w:rPr>
        <w:t xml:space="preserve"> when SL discovery pool is configured</w:t>
      </w:r>
      <w:r w:rsidR="005C5ECB">
        <w:rPr>
          <w:rFonts w:cs="Times New Roman"/>
          <w:b/>
          <w:szCs w:val="20"/>
        </w:rPr>
        <w:t xml:space="preserve"> </w:t>
      </w:r>
      <w:r w:rsidRPr="005065C7">
        <w:rPr>
          <w:rFonts w:cs="Times New Roman"/>
          <w:b/>
          <w:szCs w:val="20"/>
        </w:rPr>
        <w:t>and the SL transmission is associated with SL communication.</w:t>
      </w:r>
    </w:p>
    <w:p w14:paraId="783C1C4D" w14:textId="3754E0D7" w:rsidR="00A2414B" w:rsidRDefault="005065C7" w:rsidP="00FD2350">
      <w:pPr>
        <w:spacing w:after="120"/>
      </w:pPr>
      <w:bookmarkStart w:id="13" w:name="_Hlk92538289"/>
      <w:r>
        <w:t xml:space="preserve">However, we </w:t>
      </w:r>
      <w:r w:rsidR="00B4610E">
        <w:t xml:space="preserve">should also consider not to exclude applying SL-U </w:t>
      </w:r>
      <w:r w:rsidR="00F93A07">
        <w:t xml:space="preserve">for the case when </w:t>
      </w:r>
      <w:r w:rsidR="00B4610E">
        <w:t>the SL transmission is associated with SL discovery</w:t>
      </w:r>
      <w:r w:rsidR="00FD2350">
        <w:t xml:space="preserve">. COT sharing supports UC/GC/BC covering almost all the use cases for SL discovery. Therefore, we propose RAN2 to discuss whether </w:t>
      </w:r>
      <w:r w:rsidR="00FD2350" w:rsidRPr="00FD2350">
        <w:t xml:space="preserve">COT sharing related LCP enhancement is applicable when SL discovery pool is configured and the SL transmission is associated with SL </w:t>
      </w:r>
      <w:r w:rsidR="00FD2350">
        <w:t>discovery</w:t>
      </w:r>
      <w:r w:rsidR="00FD2350" w:rsidRPr="00FD2350">
        <w:t>.</w:t>
      </w:r>
    </w:p>
    <w:p w14:paraId="1412D75C" w14:textId="4E425D0A" w:rsidR="00FD2350" w:rsidRPr="005065C7" w:rsidRDefault="00FD2350" w:rsidP="00FD2350">
      <w:pPr>
        <w:spacing w:after="120"/>
        <w:rPr>
          <w:rFonts w:cs="Times New Roman"/>
          <w:b/>
          <w:szCs w:val="20"/>
        </w:rPr>
      </w:pPr>
      <w:r w:rsidRPr="005065C7">
        <w:rPr>
          <w:rFonts w:cs="Times New Roman"/>
          <w:b/>
          <w:szCs w:val="20"/>
        </w:rPr>
        <w:t xml:space="preserve">Proposal </w:t>
      </w:r>
      <w:r>
        <w:rPr>
          <w:rFonts w:cs="Times New Roman"/>
          <w:b/>
          <w:szCs w:val="20"/>
        </w:rPr>
        <w:t>2</w:t>
      </w:r>
      <w:r w:rsidRPr="005065C7">
        <w:rPr>
          <w:rFonts w:cs="Times New Roman"/>
          <w:b/>
          <w:szCs w:val="20"/>
        </w:rPr>
        <w:t xml:space="preserve">: </w:t>
      </w:r>
      <w:r w:rsidR="00C748F7">
        <w:rPr>
          <w:rFonts w:cs="Times New Roman"/>
          <w:b/>
          <w:szCs w:val="20"/>
        </w:rPr>
        <w:t xml:space="preserve">RAN2 to discuss whether </w:t>
      </w:r>
      <w:r w:rsidRPr="005065C7">
        <w:rPr>
          <w:rFonts w:cs="Times New Roman"/>
          <w:b/>
          <w:szCs w:val="20"/>
        </w:rPr>
        <w:t xml:space="preserve">COT sharing related LCP enhancement is also </w:t>
      </w:r>
      <w:r>
        <w:rPr>
          <w:rFonts w:cs="Times New Roman"/>
          <w:b/>
          <w:szCs w:val="20"/>
        </w:rPr>
        <w:t>applicable</w:t>
      </w:r>
      <w:r w:rsidRPr="005065C7">
        <w:rPr>
          <w:rFonts w:cs="Times New Roman"/>
          <w:b/>
          <w:szCs w:val="20"/>
        </w:rPr>
        <w:t xml:space="preserve"> when SL discovery pool is configured and the SL transmission is associated with SL </w:t>
      </w:r>
      <w:r w:rsidR="00C748F7">
        <w:rPr>
          <w:rFonts w:cs="Times New Roman"/>
          <w:b/>
          <w:szCs w:val="20"/>
        </w:rPr>
        <w:t>discovery</w:t>
      </w:r>
      <w:r w:rsidRPr="005065C7">
        <w:rPr>
          <w:rFonts w:cs="Times New Roman"/>
          <w:b/>
          <w:szCs w:val="20"/>
        </w:rPr>
        <w:t>.</w:t>
      </w:r>
    </w:p>
    <w:p w14:paraId="7B7E5B80" w14:textId="10E3ABB5" w:rsidR="00FD2350" w:rsidRDefault="00C748F7" w:rsidP="00A2414B">
      <w:r>
        <w:t>A draft TP of Proposal 1 and Proposal 2 is provided in Annex based on TS 38.321, V18.0.0 [</w:t>
      </w:r>
      <w:r w:rsidR="005A142A">
        <w:t>2</w:t>
      </w:r>
      <w:r>
        <w:t>].</w:t>
      </w:r>
    </w:p>
    <w:bookmarkEnd w:id="13"/>
    <w:p w14:paraId="74CDD6C6" w14:textId="77777777" w:rsidR="001A25FC" w:rsidRDefault="001A25FC" w:rsidP="00541641">
      <w:pPr>
        <w:pBdr>
          <w:bottom w:val="single" w:sz="12" w:space="1" w:color="auto"/>
        </w:pBdr>
      </w:pPr>
    </w:p>
    <w:p w14:paraId="347555DC" w14:textId="0FFFED12" w:rsidR="00541641" w:rsidRDefault="00541641" w:rsidP="00541641">
      <w:pPr>
        <w:pStyle w:val="Heading1"/>
      </w:pPr>
      <w:r>
        <w:t>Conclusion</w:t>
      </w:r>
    </w:p>
    <w:p w14:paraId="2CA5C5B5" w14:textId="381254DB" w:rsidR="00541641" w:rsidRDefault="00541641" w:rsidP="00541641">
      <w:pPr>
        <w:pStyle w:val="BodyText"/>
        <w:rPr>
          <w:rFonts w:eastAsia="宋体"/>
          <w:lang w:eastAsia="zh-CN"/>
        </w:rPr>
      </w:pPr>
      <w:r>
        <w:rPr>
          <w:rFonts w:eastAsia="宋体"/>
          <w:lang w:eastAsia="zh-CN"/>
        </w:rPr>
        <w:t>Based on the discussion, we have the following observation and proposals:</w:t>
      </w:r>
    </w:p>
    <w:p w14:paraId="52F2E035" w14:textId="77777777" w:rsidR="005C5ECB" w:rsidRPr="005065C7" w:rsidRDefault="005C5ECB" w:rsidP="005C5ECB">
      <w:pPr>
        <w:spacing w:after="120"/>
        <w:rPr>
          <w:rFonts w:cs="Times New Roman"/>
          <w:b/>
          <w:szCs w:val="20"/>
        </w:rPr>
      </w:pPr>
      <w:r w:rsidRPr="005065C7">
        <w:rPr>
          <w:rFonts w:cs="Times New Roman"/>
          <w:b/>
          <w:szCs w:val="20"/>
        </w:rPr>
        <w:t xml:space="preserve">Proposal 1: COT sharing related LCP enhancement is </w:t>
      </w:r>
      <w:r>
        <w:rPr>
          <w:rFonts w:cs="Times New Roman"/>
          <w:b/>
          <w:szCs w:val="20"/>
        </w:rPr>
        <w:t>applicable</w:t>
      </w:r>
      <w:r w:rsidRPr="005065C7">
        <w:rPr>
          <w:rFonts w:cs="Times New Roman"/>
          <w:b/>
          <w:szCs w:val="20"/>
        </w:rPr>
        <w:t xml:space="preserve"> when SL discovery pool is configured</w:t>
      </w:r>
      <w:r>
        <w:rPr>
          <w:rFonts w:cs="Times New Roman"/>
          <w:b/>
          <w:szCs w:val="20"/>
        </w:rPr>
        <w:t xml:space="preserve"> </w:t>
      </w:r>
      <w:r w:rsidRPr="005065C7">
        <w:rPr>
          <w:rFonts w:cs="Times New Roman"/>
          <w:b/>
          <w:szCs w:val="20"/>
        </w:rPr>
        <w:t>and the SL transmission is associated with SL communication.</w:t>
      </w:r>
    </w:p>
    <w:p w14:paraId="411BF479" w14:textId="626725E2" w:rsidR="00AF48F0" w:rsidRPr="00AF48F0" w:rsidRDefault="005C5ECB" w:rsidP="003A2AEA">
      <w:pPr>
        <w:pBdr>
          <w:bottom w:val="single" w:sz="12" w:space="1" w:color="auto"/>
        </w:pBdr>
        <w:rPr>
          <w:b/>
          <w:szCs w:val="20"/>
        </w:rPr>
      </w:pPr>
      <w:r w:rsidRPr="005065C7">
        <w:rPr>
          <w:rFonts w:cs="Times New Roman"/>
          <w:b/>
          <w:szCs w:val="20"/>
        </w:rPr>
        <w:t xml:space="preserve">Proposal </w:t>
      </w:r>
      <w:r>
        <w:rPr>
          <w:rFonts w:cs="Times New Roman"/>
          <w:b/>
          <w:szCs w:val="20"/>
        </w:rPr>
        <w:t>2</w:t>
      </w:r>
      <w:r w:rsidRPr="005065C7">
        <w:rPr>
          <w:rFonts w:cs="Times New Roman"/>
          <w:b/>
          <w:szCs w:val="20"/>
        </w:rPr>
        <w:t xml:space="preserve">: </w:t>
      </w:r>
      <w:r>
        <w:rPr>
          <w:rFonts w:cs="Times New Roman"/>
          <w:b/>
          <w:szCs w:val="20"/>
        </w:rPr>
        <w:t xml:space="preserve">RAN2 to discuss whether </w:t>
      </w:r>
      <w:r w:rsidRPr="005065C7">
        <w:rPr>
          <w:rFonts w:cs="Times New Roman"/>
          <w:b/>
          <w:szCs w:val="20"/>
        </w:rPr>
        <w:t xml:space="preserve">COT sharing related LCP enhancement is also </w:t>
      </w:r>
      <w:r>
        <w:rPr>
          <w:rFonts w:cs="Times New Roman"/>
          <w:b/>
          <w:szCs w:val="20"/>
        </w:rPr>
        <w:t>applicable</w:t>
      </w:r>
      <w:r w:rsidRPr="005065C7">
        <w:rPr>
          <w:rFonts w:cs="Times New Roman"/>
          <w:b/>
          <w:szCs w:val="20"/>
        </w:rPr>
        <w:t xml:space="preserve"> when SL discovery </w:t>
      </w:r>
      <w:r w:rsidRPr="005065C7">
        <w:rPr>
          <w:rFonts w:cs="Times New Roman"/>
          <w:b/>
          <w:szCs w:val="20"/>
        </w:rPr>
        <w:lastRenderedPageBreak/>
        <w:t xml:space="preserve">pool is configured and the SL transmission is associated with SL </w:t>
      </w:r>
      <w:r>
        <w:rPr>
          <w:rFonts w:cs="Times New Roman"/>
          <w:b/>
          <w:szCs w:val="20"/>
        </w:rPr>
        <w:t>discovery</w:t>
      </w:r>
      <w:r w:rsidRPr="005065C7">
        <w:rPr>
          <w:rFonts w:cs="Times New Roman"/>
          <w:b/>
          <w:szCs w:val="20"/>
        </w:rPr>
        <w:t>.</w:t>
      </w:r>
    </w:p>
    <w:p w14:paraId="097CCED1" w14:textId="0E11BEE9" w:rsidR="00541641" w:rsidRDefault="00541641" w:rsidP="00541641">
      <w:pPr>
        <w:pStyle w:val="Heading1"/>
      </w:pPr>
      <w:r>
        <w:t>References</w:t>
      </w:r>
    </w:p>
    <w:p w14:paraId="1191C98D" w14:textId="0E6276D3" w:rsidR="00541641" w:rsidRPr="00E14384" w:rsidRDefault="005A142A" w:rsidP="00541641">
      <w:pPr>
        <w:pStyle w:val="ListParagraph"/>
        <w:widowControl/>
        <w:numPr>
          <w:ilvl w:val="0"/>
          <w:numId w:val="13"/>
        </w:numPr>
        <w:ind w:firstLineChars="0"/>
        <w:jc w:val="left"/>
        <w:rPr>
          <w:rFonts w:ascii="Times New Roman" w:hAnsi="Times New Roman"/>
          <w:sz w:val="20"/>
          <w:szCs w:val="20"/>
        </w:rPr>
      </w:pPr>
      <w:r w:rsidRPr="005A142A">
        <w:rPr>
          <w:rFonts w:ascii="Times New Roman" w:hAnsi="Times New Roman"/>
          <w:sz w:val="20"/>
          <w:szCs w:val="20"/>
        </w:rPr>
        <w:t>38321_draftCR_(REL-</w:t>
      </w:r>
      <w:proofErr w:type="gramStart"/>
      <w:r w:rsidRPr="005A142A">
        <w:rPr>
          <w:rFonts w:ascii="Times New Roman" w:hAnsi="Times New Roman"/>
          <w:sz w:val="20"/>
          <w:szCs w:val="20"/>
        </w:rPr>
        <w:t>18)_</w:t>
      </w:r>
      <w:proofErr w:type="gramEnd"/>
      <w:r w:rsidRPr="005A142A">
        <w:rPr>
          <w:rFonts w:ascii="Times New Roman" w:hAnsi="Times New Roman"/>
          <w:sz w:val="20"/>
          <w:szCs w:val="20"/>
        </w:rPr>
        <w:t>R2-230xxxx_Running CR of TS 38.321 for SL Evolution_v12_Rapp</w:t>
      </w:r>
      <w:r>
        <w:rPr>
          <w:rFonts w:ascii="Times New Roman" w:hAnsi="Times New Roman"/>
          <w:sz w:val="20"/>
          <w:szCs w:val="20"/>
        </w:rPr>
        <w:t>, R2#123bis</w:t>
      </w:r>
    </w:p>
    <w:p w14:paraId="3FB8FE8A" w14:textId="4D86550C" w:rsidR="000B47AC" w:rsidRPr="00E14384" w:rsidRDefault="000B47AC" w:rsidP="00541641">
      <w:pPr>
        <w:pStyle w:val="ListParagraph"/>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TS 38.</w:t>
      </w:r>
      <w:r w:rsidR="005A142A">
        <w:rPr>
          <w:rFonts w:ascii="Times New Roman" w:hAnsi="Times New Roman"/>
          <w:color w:val="000000"/>
          <w:kern w:val="0"/>
          <w:sz w:val="20"/>
          <w:szCs w:val="20"/>
        </w:rPr>
        <w:t>321</w:t>
      </w:r>
      <w:r>
        <w:rPr>
          <w:rFonts w:ascii="Times New Roman" w:hAnsi="Times New Roman"/>
          <w:color w:val="000000"/>
          <w:kern w:val="0"/>
          <w:sz w:val="20"/>
          <w:szCs w:val="20"/>
        </w:rPr>
        <w:t>, V1</w:t>
      </w:r>
      <w:r w:rsidR="005A142A">
        <w:rPr>
          <w:rFonts w:ascii="Times New Roman" w:hAnsi="Times New Roman"/>
          <w:color w:val="000000"/>
          <w:kern w:val="0"/>
          <w:sz w:val="20"/>
          <w:szCs w:val="20"/>
        </w:rPr>
        <w:t>8.0.0</w:t>
      </w:r>
    </w:p>
    <w:p w14:paraId="59D59ECD" w14:textId="6884EE25" w:rsidR="00541641" w:rsidRDefault="00541641" w:rsidP="003A2AEA">
      <w:pPr>
        <w:pBdr>
          <w:bottom w:val="single" w:sz="12" w:space="1" w:color="auto"/>
        </w:pBdr>
      </w:pPr>
    </w:p>
    <w:p w14:paraId="4EB0EE16" w14:textId="79E07D42" w:rsidR="00541641" w:rsidRDefault="00541641" w:rsidP="00541641">
      <w:pPr>
        <w:pStyle w:val="Heading1"/>
      </w:pPr>
      <w:r>
        <w:t>Annex</w:t>
      </w:r>
    </w:p>
    <w:p w14:paraId="34323547" w14:textId="44538230" w:rsidR="00A2414B" w:rsidRDefault="007A419C" w:rsidP="007A419C">
      <w:pPr>
        <w:pStyle w:val="Heading2"/>
      </w:pPr>
      <w:r>
        <w:t>draft TP of Proposal 1&amp;2 based on TS 38.321, V18.0.0</w:t>
      </w:r>
    </w:p>
    <w:p w14:paraId="35E5A275" w14:textId="77777777" w:rsidR="001C6674" w:rsidRPr="001C6674" w:rsidRDefault="001C6674" w:rsidP="001C6674">
      <w:pPr>
        <w:pStyle w:val="Heading6"/>
        <w:rPr>
          <w:rFonts w:ascii="Arial" w:eastAsia="Yu Mincho" w:hAnsi="Arial" w:cs="Arial"/>
          <w:b/>
          <w:color w:val="000000" w:themeColor="text1"/>
        </w:rPr>
      </w:pPr>
      <w:r w:rsidRPr="001C6674">
        <w:rPr>
          <w:rFonts w:ascii="Arial" w:eastAsia="Yu Mincho" w:hAnsi="Arial" w:cs="Arial"/>
          <w:b/>
          <w:color w:val="000000" w:themeColor="text1"/>
        </w:rPr>
        <w:t>5.22.1.4.1.2</w:t>
      </w:r>
      <w:r w:rsidRPr="001C6674">
        <w:rPr>
          <w:rFonts w:ascii="Arial" w:eastAsia="Yu Mincho" w:hAnsi="Arial" w:cs="Arial"/>
          <w:b/>
          <w:color w:val="000000" w:themeColor="text1"/>
        </w:rPr>
        <w:tab/>
      </w:r>
      <w:r w:rsidRPr="001C6674">
        <w:rPr>
          <w:rFonts w:ascii="Arial" w:hAnsi="Arial" w:cs="Arial"/>
          <w:b/>
          <w:color w:val="000000" w:themeColor="text1"/>
          <w:lang w:eastAsia="ko-KR"/>
        </w:rPr>
        <w:t>Selection of logical channels and SL-PRS</w:t>
      </w:r>
    </w:p>
    <w:p w14:paraId="45962F3B" w14:textId="77777777" w:rsidR="001C6674" w:rsidRPr="003541C3" w:rsidRDefault="001C6674" w:rsidP="001C6674">
      <w:pPr>
        <w:rPr>
          <w:lang w:eastAsia="ko-KR"/>
        </w:rPr>
      </w:pPr>
      <w:r w:rsidRPr="003541C3">
        <w:rPr>
          <w:lang w:eastAsia="ko-KR"/>
        </w:rPr>
        <w:t>The MAC entity shall</w:t>
      </w:r>
      <w:r w:rsidRPr="003541C3">
        <w:rPr>
          <w:noProof/>
        </w:rPr>
        <w:t xml:space="preserve"> for each SCI corresponding to a new transmission</w:t>
      </w:r>
      <w:r w:rsidRPr="003541C3">
        <w:rPr>
          <w:lang w:eastAsia="ko-KR"/>
        </w:rPr>
        <w:t>:</w:t>
      </w:r>
    </w:p>
    <w:p w14:paraId="2D9EC446" w14:textId="77777777" w:rsidR="001C6674" w:rsidRPr="003541C3" w:rsidRDefault="001C6674" w:rsidP="001C6674">
      <w:pPr>
        <w:ind w:left="568" w:hanging="284"/>
        <w:rPr>
          <w:lang w:eastAsia="ko-KR"/>
        </w:rPr>
      </w:pPr>
      <w:r w:rsidRPr="003541C3">
        <w:rPr>
          <w:lang w:eastAsia="ko-KR"/>
        </w:rPr>
        <w:t>1&gt;</w:t>
      </w:r>
      <w:r w:rsidRPr="003541C3">
        <w:rPr>
          <w:lang w:eastAsia="ko-KR"/>
        </w:rPr>
        <w:tab/>
        <w:t xml:space="preserve">if </w:t>
      </w:r>
      <w:proofErr w:type="spellStart"/>
      <w:r w:rsidRPr="003541C3">
        <w:rPr>
          <w:i/>
          <w:lang w:eastAsia="ko-KR"/>
        </w:rPr>
        <w:t>sl</w:t>
      </w:r>
      <w:proofErr w:type="spellEnd"/>
      <w:r w:rsidRPr="003541C3">
        <w:rPr>
          <w:i/>
          <w:lang w:eastAsia="ko-KR"/>
        </w:rPr>
        <w:t>-BWP-</w:t>
      </w:r>
      <w:proofErr w:type="spellStart"/>
      <w:r w:rsidRPr="003541C3">
        <w:rPr>
          <w:i/>
          <w:lang w:eastAsia="ko-KR"/>
        </w:rPr>
        <w:t>DiscPoolConfig</w:t>
      </w:r>
      <w:proofErr w:type="spellEnd"/>
      <w:r w:rsidRPr="003541C3">
        <w:rPr>
          <w:iCs/>
          <w:lang w:eastAsia="ko-KR"/>
        </w:rPr>
        <w:t>,</w:t>
      </w:r>
      <w:r w:rsidRPr="003541C3">
        <w:rPr>
          <w:lang w:eastAsia="ko-KR"/>
        </w:rPr>
        <w:t xml:space="preserve"> </w:t>
      </w:r>
      <w:proofErr w:type="spellStart"/>
      <w:r w:rsidRPr="003541C3">
        <w:rPr>
          <w:i/>
          <w:iCs/>
          <w:lang w:eastAsia="ko-KR"/>
        </w:rPr>
        <w:t>sl</w:t>
      </w:r>
      <w:proofErr w:type="spellEnd"/>
      <w:r w:rsidRPr="003541C3">
        <w:rPr>
          <w:i/>
          <w:iCs/>
          <w:lang w:eastAsia="ko-KR"/>
        </w:rPr>
        <w:t>-BWP-</w:t>
      </w:r>
      <w:proofErr w:type="spellStart"/>
      <w:r w:rsidRPr="003541C3">
        <w:rPr>
          <w:i/>
          <w:iCs/>
          <w:lang w:eastAsia="ko-KR"/>
        </w:rPr>
        <w:t>DiscPoolConfigCommon</w:t>
      </w:r>
      <w:proofErr w:type="spellEnd"/>
      <w:r w:rsidRPr="003541C3">
        <w:t>,</w:t>
      </w:r>
      <w:r w:rsidRPr="003541C3">
        <w:rPr>
          <w:i/>
          <w:iCs/>
        </w:rPr>
        <w:t xml:space="preserve"> sl-BWP-PoolConfigA2X </w:t>
      </w:r>
      <w:r w:rsidRPr="003541C3">
        <w:rPr>
          <w:iCs/>
        </w:rPr>
        <w:t>or</w:t>
      </w:r>
      <w:r w:rsidRPr="003541C3">
        <w:rPr>
          <w:i/>
          <w:iCs/>
        </w:rPr>
        <w:t xml:space="preserve"> sl-BWP-PoolConfigCommonA2X</w:t>
      </w:r>
      <w:r w:rsidRPr="003541C3">
        <w:rPr>
          <w:lang w:eastAsia="ko-KR"/>
        </w:rPr>
        <w:t xml:space="preserve"> is configured according to TS 38.331 [5]; and</w:t>
      </w:r>
    </w:p>
    <w:p w14:paraId="3EDC831A" w14:textId="77777777" w:rsidR="001C6674" w:rsidRPr="003541C3" w:rsidRDefault="001C6674" w:rsidP="001C6674">
      <w:pPr>
        <w:pStyle w:val="B1"/>
        <w:rPr>
          <w:lang w:eastAsia="ko-KR"/>
        </w:rPr>
      </w:pPr>
      <w:r w:rsidRPr="003541C3">
        <w:rPr>
          <w:lang w:eastAsia="ko-KR"/>
        </w:rPr>
        <w:t>1&gt;</w:t>
      </w:r>
      <w:r w:rsidRPr="003541C3">
        <w:rPr>
          <w:lang w:eastAsia="ko-KR"/>
        </w:rPr>
        <w:tab/>
        <w:t xml:space="preserve">if the new transmission is not associated to a </w:t>
      </w:r>
      <w:proofErr w:type="spellStart"/>
      <w:r w:rsidRPr="003541C3">
        <w:rPr>
          <w:lang w:eastAsia="ko-KR"/>
        </w:rPr>
        <w:t>sidelink</w:t>
      </w:r>
      <w:proofErr w:type="spellEnd"/>
      <w:r w:rsidRPr="003541C3">
        <w:rPr>
          <w:lang w:eastAsia="ko-KR"/>
        </w:rPr>
        <w:t xml:space="preserve"> grant on SL-PRS dedicated resource pool:</w:t>
      </w:r>
    </w:p>
    <w:p w14:paraId="2C9E55D6" w14:textId="77777777" w:rsidR="001C6674" w:rsidRPr="003541C3" w:rsidRDefault="001C6674" w:rsidP="001C6674">
      <w:pPr>
        <w:pStyle w:val="B2"/>
        <w:rPr>
          <w:lang w:eastAsia="ko-KR"/>
        </w:rPr>
      </w:pPr>
      <w:r w:rsidRPr="003541C3">
        <w:rPr>
          <w:lang w:eastAsia="ko-KR"/>
        </w:rPr>
        <w:t>2&gt;</w:t>
      </w:r>
      <w:r w:rsidRPr="003541C3">
        <w:rPr>
          <w:lang w:eastAsia="ko-KR"/>
        </w:rPr>
        <w:tab/>
        <w:t xml:space="preserve">if the new transmission is associated to a </w:t>
      </w:r>
      <w:proofErr w:type="spellStart"/>
      <w:r w:rsidRPr="003541C3">
        <w:rPr>
          <w:lang w:eastAsia="ko-KR"/>
        </w:rPr>
        <w:t>sidelink</w:t>
      </w:r>
      <w:proofErr w:type="spellEnd"/>
      <w:r w:rsidRPr="003541C3">
        <w:rPr>
          <w:lang w:eastAsia="ko-KR"/>
        </w:rPr>
        <w:t xml:space="preserve"> grant in </w:t>
      </w:r>
      <w:proofErr w:type="spellStart"/>
      <w:r w:rsidRPr="003541C3">
        <w:rPr>
          <w:i/>
        </w:rPr>
        <w:t>sl-DiscTxPoolSelected</w:t>
      </w:r>
      <w:proofErr w:type="spellEnd"/>
      <w:r w:rsidRPr="003541C3">
        <w:rPr>
          <w:iCs/>
        </w:rPr>
        <w:t xml:space="preserve"> or </w:t>
      </w:r>
      <w:proofErr w:type="spellStart"/>
      <w:r w:rsidRPr="003541C3">
        <w:rPr>
          <w:i/>
          <w:iCs/>
        </w:rPr>
        <w:t>sl-DiscTxPoolScheduling</w:t>
      </w:r>
      <w:proofErr w:type="spellEnd"/>
      <w:r w:rsidRPr="003541C3">
        <w:t xml:space="preserve"> configured in </w:t>
      </w:r>
      <w:proofErr w:type="spellStart"/>
      <w:r w:rsidRPr="003541C3">
        <w:rPr>
          <w:i/>
          <w:iCs/>
        </w:rPr>
        <w:t>sl</w:t>
      </w:r>
      <w:proofErr w:type="spellEnd"/>
      <w:r w:rsidRPr="003541C3">
        <w:rPr>
          <w:i/>
          <w:iCs/>
        </w:rPr>
        <w:t>-BWP-</w:t>
      </w:r>
      <w:proofErr w:type="spellStart"/>
      <w:r w:rsidRPr="003541C3">
        <w:rPr>
          <w:i/>
          <w:iCs/>
        </w:rPr>
        <w:t>DiscPoolConfig</w:t>
      </w:r>
      <w:proofErr w:type="spellEnd"/>
      <w:r w:rsidRPr="003541C3">
        <w:t xml:space="preserve"> or </w:t>
      </w:r>
      <w:proofErr w:type="spellStart"/>
      <w:r w:rsidRPr="003541C3">
        <w:rPr>
          <w:i/>
        </w:rPr>
        <w:t>sl</w:t>
      </w:r>
      <w:proofErr w:type="spellEnd"/>
      <w:r w:rsidRPr="003541C3">
        <w:rPr>
          <w:i/>
        </w:rPr>
        <w:t>-BWP-</w:t>
      </w:r>
      <w:proofErr w:type="spellStart"/>
      <w:r w:rsidRPr="003541C3">
        <w:rPr>
          <w:i/>
        </w:rPr>
        <w:t>DiscPoolConfigCommon</w:t>
      </w:r>
      <w:proofErr w:type="spellEnd"/>
      <w:r w:rsidRPr="003541C3">
        <w:rPr>
          <w:lang w:eastAsia="ko-KR"/>
        </w:rPr>
        <w:t>:</w:t>
      </w:r>
    </w:p>
    <w:p w14:paraId="6B8D1DDA" w14:textId="77777777" w:rsidR="00AB69F9" w:rsidRDefault="001C6674" w:rsidP="001C6674">
      <w:pPr>
        <w:pStyle w:val="B3"/>
        <w:rPr>
          <w:ins w:id="14" w:author="vivo (Jianhui)" w:date="2024-02-07T19:35:00Z"/>
          <w:lang w:eastAsia="ko-KR"/>
        </w:rPr>
      </w:pPr>
      <w:r w:rsidRPr="003541C3">
        <w:t>3&gt;</w:t>
      </w:r>
      <w:r w:rsidRPr="003541C3">
        <w:tab/>
      </w:r>
      <w:ins w:id="15" w:author="vivo (Jianhui)" w:date="2024-02-07T19:35:00Z">
        <w:r w:rsidR="00AB69F9" w:rsidRPr="003541C3">
          <w:rPr>
            <w:lang w:eastAsia="ko-KR"/>
          </w:rPr>
          <w:t>if COT sharing information has been received from lower layers as specified in TS 37.213[18]</w:t>
        </w:r>
        <w:r w:rsidR="00AB69F9">
          <w:rPr>
            <w:lang w:eastAsia="ko-KR"/>
          </w:rPr>
          <w:t xml:space="preserve">, and </w:t>
        </w:r>
        <w:r w:rsidR="00AB69F9" w:rsidRPr="003541C3">
          <w:rPr>
            <w:lang w:eastAsia="ko-KR"/>
          </w:rPr>
          <w:t xml:space="preserve">if </w:t>
        </w:r>
        <w:r w:rsidR="00AB69F9" w:rsidRPr="003541C3">
          <w:t xml:space="preserve">resources used for initial </w:t>
        </w:r>
        <w:r w:rsidR="00AB69F9" w:rsidRPr="003541C3">
          <w:rPr>
            <w:lang w:eastAsia="ko-KR"/>
          </w:rPr>
          <w:t>transmission for the SL grant associated to the SCI are within the COT duration and MAC entity decides to use shared COT with type-2 LBT:</w:t>
        </w:r>
      </w:ins>
    </w:p>
    <w:p w14:paraId="514FC0F7" w14:textId="36358E3F" w:rsidR="001C6674" w:rsidRPr="003541C3" w:rsidRDefault="00AB69F9" w:rsidP="00AD6264">
      <w:pPr>
        <w:pStyle w:val="B3"/>
        <w:ind w:left="1418"/>
      </w:pPr>
      <w:ins w:id="16" w:author="vivo (Jianhui)" w:date="2024-02-07T19:35:00Z">
        <w:r>
          <w:t xml:space="preserve">4&gt; </w:t>
        </w:r>
      </w:ins>
      <w:r w:rsidR="001C6674" w:rsidRPr="003541C3">
        <w:t xml:space="preserve">select a Destination associated </w:t>
      </w:r>
      <w:r w:rsidR="001C6674" w:rsidRPr="003541C3">
        <w:rPr>
          <w:lang w:eastAsia="zh-CN"/>
        </w:rPr>
        <w:t>with</w:t>
      </w:r>
      <w:r w:rsidR="001C6674" w:rsidRPr="003541C3">
        <w:t xml:space="preserve"> NR </w:t>
      </w:r>
      <w:proofErr w:type="spellStart"/>
      <w:r w:rsidR="001C6674" w:rsidRPr="003541C3">
        <w:t>sidelink</w:t>
      </w:r>
      <w:proofErr w:type="spellEnd"/>
      <w:r w:rsidR="001C6674" w:rsidRPr="003541C3">
        <w:t xml:space="preserve"> discovery as specified in TS 23.304</w:t>
      </w:r>
      <w:r w:rsidR="001C6674" w:rsidRPr="003541C3">
        <w:rPr>
          <w:lang w:eastAsia="ko-KR"/>
        </w:rPr>
        <w:t xml:space="preserve"> </w:t>
      </w:r>
      <w:r w:rsidR="001C6674" w:rsidRPr="003541C3">
        <w:t>[26]</w:t>
      </w:r>
      <w:ins w:id="17" w:author="vivo (Jianhui)" w:date="2024-02-07T19:40:00Z">
        <w:r>
          <w:t xml:space="preserve"> </w:t>
        </w:r>
        <w:r w:rsidRPr="003541C3">
          <w:rPr>
            <w:lang w:eastAsia="ko-KR"/>
          </w:rPr>
          <w:t>that satisfy the following destination condition and CAPC condition</w:t>
        </w:r>
      </w:ins>
      <w:r w:rsidR="001C6674" w:rsidRPr="003541C3">
        <w:t xml:space="preserve">, </w:t>
      </w:r>
      <w:del w:id="18" w:author="vivo (Jianhui)" w:date="2024-02-07T19:37:00Z">
        <w:r w:rsidR="001C6674" w:rsidRPr="003541C3" w:rsidDel="00AB69F9">
          <w:delText xml:space="preserve">that is in the SL Active time for the SL transmission occasion if SL DRX is applied for the destination, </w:delText>
        </w:r>
      </w:del>
      <w:r w:rsidR="001C6674" w:rsidRPr="003541C3">
        <w:t xml:space="preserve">and among the logical channels that </w:t>
      </w:r>
      <w:r w:rsidR="001C6674" w:rsidRPr="003541C3">
        <w:rPr>
          <w:lang w:eastAsia="ko-KR"/>
        </w:rPr>
        <w:t>satisfy all the following conditions for the SL grant associated to the SCI</w:t>
      </w:r>
      <w:r w:rsidR="001C6674" w:rsidRPr="003541C3">
        <w:t>:</w:t>
      </w:r>
    </w:p>
    <w:p w14:paraId="73BAF526" w14:textId="77777777" w:rsidR="00AB69F9" w:rsidRDefault="00AB69F9" w:rsidP="00AB69F9">
      <w:pPr>
        <w:pStyle w:val="B4"/>
        <w:ind w:left="1702"/>
        <w:rPr>
          <w:ins w:id="19" w:author="vivo (Jianhui)" w:date="2024-02-07T19:37:00Z"/>
        </w:rPr>
      </w:pPr>
      <w:ins w:id="20" w:author="vivo (Jianhui)" w:date="2024-02-07T19:37:00Z">
        <w:r>
          <w:rPr>
            <w:lang w:eastAsia="ko-KR"/>
          </w:rPr>
          <w:t xml:space="preserve">5&gt; </w:t>
        </w:r>
        <w:r w:rsidRPr="003541C3">
          <w:rPr>
            <w:lang w:eastAsia="ko-KR"/>
          </w:rPr>
          <w:t>if a Source Layer-1 ID and a Destination Layer-1 ID contained in the COT initiator</w:t>
        </w:r>
        <w:r>
          <w:rPr>
            <w:lang w:eastAsia="ko-KR"/>
          </w:rPr>
          <w:t>'</w:t>
        </w:r>
        <w:r w:rsidRPr="003541C3">
          <w:rPr>
            <w:lang w:eastAsia="ko-KR"/>
          </w:rPr>
          <w:t xml:space="preserve">s SCI match to the corresponding Destination Layer-1 ID and a Source Layer-1 IDs relating to the same unicast at the receiving UE </w:t>
        </w:r>
        <w:r w:rsidRPr="003541C3">
          <w:t>and cast type indicator in the SCI is set to unicast</w:t>
        </w:r>
        <w:r w:rsidRPr="003541C3">
          <w:rPr>
            <w:lang w:eastAsia="ko-KR"/>
          </w:rPr>
          <w:t>; or if a Destination Layer-1 ID contained in the COT initiator</w:t>
        </w:r>
        <w:r>
          <w:rPr>
            <w:lang w:eastAsia="ko-KR"/>
          </w:rPr>
          <w:t>'</w:t>
        </w:r>
        <w:r w:rsidRPr="003541C3">
          <w:rPr>
            <w:lang w:eastAsia="ko-KR"/>
          </w:rPr>
          <w:t xml:space="preserve">s SCI match to a Destination Layer-1 ID known at the receiving UE and </w:t>
        </w:r>
        <w:r w:rsidRPr="003541C3">
          <w:t>cast type indicator in the SCI is set to groupcast or broadcast; and</w:t>
        </w:r>
      </w:ins>
    </w:p>
    <w:p w14:paraId="273DAEB2" w14:textId="215A7C09" w:rsidR="00AB69F9" w:rsidRDefault="00AB69F9" w:rsidP="00AB69F9">
      <w:pPr>
        <w:pStyle w:val="B4"/>
        <w:ind w:left="1702"/>
        <w:rPr>
          <w:ins w:id="21" w:author="vivo (Jianhui)" w:date="2024-02-07T19:37:00Z"/>
          <w:lang w:eastAsia="ko-KR"/>
        </w:rPr>
      </w:pPr>
      <w:ins w:id="22" w:author="vivo (Jianhui)" w:date="2024-02-07T19:37:00Z">
        <w:r>
          <w:rPr>
            <w:lang w:eastAsia="ko-KR"/>
          </w:rPr>
          <w:t xml:space="preserve">5&gt; </w:t>
        </w:r>
        <w:r w:rsidRPr="003541C3">
          <w:rPr>
            <w:lang w:eastAsia="ko-KR"/>
          </w:rPr>
          <w:t>if</w:t>
        </w:r>
        <w:r w:rsidRPr="003541C3">
          <w:rPr>
            <w:lang w:eastAsia="zh-CN"/>
          </w:rPr>
          <w:t xml:space="preserve"> a CAPC value of the SL data has an equal or smaller CAPC value than a CAPC value indicated in the COT sharing information; and</w:t>
        </w:r>
      </w:ins>
    </w:p>
    <w:p w14:paraId="7BAAB5D8" w14:textId="4783D2E0" w:rsidR="001C6674" w:rsidRPr="003541C3" w:rsidRDefault="00AB69F9" w:rsidP="00AD6264">
      <w:pPr>
        <w:pStyle w:val="B4"/>
        <w:ind w:left="1702"/>
        <w:rPr>
          <w:lang w:eastAsia="ko-KR"/>
        </w:rPr>
      </w:pPr>
      <w:ins w:id="23" w:author="vivo (Jianhui)" w:date="2024-02-07T19:36:00Z">
        <w:r>
          <w:rPr>
            <w:lang w:eastAsia="ko-KR"/>
          </w:rPr>
          <w:t>5</w:t>
        </w:r>
      </w:ins>
      <w:del w:id="24" w:author="vivo (Jianhui)" w:date="2024-02-07T19:36:00Z">
        <w:r w:rsidR="001C6674" w:rsidRPr="003541C3" w:rsidDel="00AB69F9">
          <w:rPr>
            <w:lang w:eastAsia="ko-KR"/>
          </w:rPr>
          <w:delText>4</w:delText>
        </w:r>
      </w:del>
      <w:r w:rsidR="001C6674" w:rsidRPr="003541C3">
        <w:rPr>
          <w:lang w:eastAsia="ko-KR"/>
        </w:rPr>
        <w:t>&gt;</w:t>
      </w:r>
      <w:r w:rsidR="001C6674" w:rsidRPr="003541C3">
        <w:rPr>
          <w:lang w:eastAsia="ko-KR"/>
        </w:rPr>
        <w:tab/>
        <w:t xml:space="preserve">SL data for NR </w:t>
      </w:r>
      <w:proofErr w:type="spellStart"/>
      <w:r w:rsidR="001C6674" w:rsidRPr="003541C3">
        <w:rPr>
          <w:lang w:eastAsia="ko-KR"/>
        </w:rPr>
        <w:t>sidelink</w:t>
      </w:r>
      <w:proofErr w:type="spellEnd"/>
      <w:r w:rsidR="001C6674" w:rsidRPr="003541C3">
        <w:rPr>
          <w:lang w:eastAsia="ko-KR"/>
        </w:rPr>
        <w:t xml:space="preserve"> discovery is available for transmission; and</w:t>
      </w:r>
    </w:p>
    <w:p w14:paraId="5F0F11CF" w14:textId="4C1A3B4F" w:rsidR="001C6674" w:rsidRPr="003541C3" w:rsidRDefault="00AB69F9" w:rsidP="00AD6264">
      <w:pPr>
        <w:pStyle w:val="B4"/>
        <w:ind w:left="1702"/>
        <w:rPr>
          <w:lang w:eastAsia="ko-KR"/>
        </w:rPr>
      </w:pPr>
      <w:ins w:id="25" w:author="vivo (Jianhui)" w:date="2024-02-07T19:36:00Z">
        <w:r>
          <w:rPr>
            <w:lang w:eastAsia="ko-KR"/>
          </w:rPr>
          <w:t>5</w:t>
        </w:r>
      </w:ins>
      <w:del w:id="26" w:author="vivo (Jianhui)" w:date="2024-02-07T19:36:00Z">
        <w:r w:rsidR="001C6674" w:rsidRPr="003541C3" w:rsidDel="00AB69F9">
          <w:rPr>
            <w:lang w:eastAsia="ko-KR"/>
          </w:rPr>
          <w:delText>4</w:delText>
        </w:r>
      </w:del>
      <w:r w:rsidR="001C6674" w:rsidRPr="003541C3">
        <w:rPr>
          <w:lang w:eastAsia="ko-KR"/>
        </w:rPr>
        <w:t>&gt;</w:t>
      </w:r>
      <w:r w:rsidR="001C6674" w:rsidRPr="003541C3">
        <w:rPr>
          <w:lang w:eastAsia="ko-KR"/>
        </w:rPr>
        <w:tab/>
      </w:r>
      <w:proofErr w:type="spellStart"/>
      <w:r w:rsidR="001C6674" w:rsidRPr="003541C3">
        <w:rPr>
          <w:i/>
          <w:lang w:eastAsia="ko-KR"/>
        </w:rPr>
        <w:t>SBj</w:t>
      </w:r>
      <w:proofErr w:type="spellEnd"/>
      <w:r w:rsidR="001C6674" w:rsidRPr="003541C3">
        <w:rPr>
          <w:lang w:eastAsia="ko-KR"/>
        </w:rPr>
        <w:t xml:space="preserve"> </w:t>
      </w:r>
      <w:r w:rsidR="001C6674" w:rsidRPr="003541C3">
        <w:t xml:space="preserve">&gt; 0, in case there is any logical channel having </w:t>
      </w:r>
      <w:proofErr w:type="spellStart"/>
      <w:r w:rsidR="001C6674" w:rsidRPr="003541C3">
        <w:rPr>
          <w:i/>
          <w:lang w:eastAsia="ko-KR"/>
        </w:rPr>
        <w:t>SBj</w:t>
      </w:r>
      <w:proofErr w:type="spellEnd"/>
      <w:r w:rsidR="001C6674" w:rsidRPr="003541C3">
        <w:rPr>
          <w:lang w:eastAsia="ko-KR"/>
        </w:rPr>
        <w:t xml:space="preserve"> </w:t>
      </w:r>
      <w:r w:rsidR="001C6674" w:rsidRPr="003541C3">
        <w:t>&gt; 0; and</w:t>
      </w:r>
    </w:p>
    <w:p w14:paraId="602B133B" w14:textId="25622888" w:rsidR="001C6674" w:rsidRPr="003541C3" w:rsidRDefault="00AB69F9" w:rsidP="00AD6264">
      <w:pPr>
        <w:pStyle w:val="B4"/>
        <w:ind w:left="1702"/>
        <w:rPr>
          <w:lang w:eastAsia="ko-KR"/>
        </w:rPr>
      </w:pPr>
      <w:ins w:id="27" w:author="vivo (Jianhui)" w:date="2024-02-07T19:36:00Z">
        <w:r>
          <w:rPr>
            <w:lang w:eastAsia="ko-KR"/>
          </w:rPr>
          <w:t>5</w:t>
        </w:r>
      </w:ins>
      <w:del w:id="28" w:author="vivo (Jianhui)" w:date="2024-02-07T19:36:00Z">
        <w:r w:rsidR="001C6674" w:rsidRPr="003541C3" w:rsidDel="00AB69F9">
          <w:rPr>
            <w:lang w:eastAsia="ko-KR"/>
          </w:rPr>
          <w:delText>4</w:delText>
        </w:r>
      </w:del>
      <w:r w:rsidR="001C6674" w:rsidRPr="003541C3">
        <w:rPr>
          <w:lang w:eastAsia="ko-KR"/>
        </w:rPr>
        <w:t>&gt;</w:t>
      </w:r>
      <w:r w:rsidR="001C6674" w:rsidRPr="003541C3">
        <w:rPr>
          <w:lang w:eastAsia="ko-KR"/>
        </w:rPr>
        <w:tab/>
      </w:r>
      <w:r w:rsidR="001C6674" w:rsidRPr="003541C3">
        <w:rPr>
          <w:i/>
          <w:lang w:eastAsia="ko-KR"/>
        </w:rPr>
        <w:t>sl-configuredGrantType1Allowed</w:t>
      </w:r>
      <w:r w:rsidR="001C6674" w:rsidRPr="003541C3">
        <w:rPr>
          <w:lang w:eastAsia="ko-KR"/>
        </w:rPr>
        <w:t xml:space="preserve">, if configured, is set to </w:t>
      </w:r>
      <w:r w:rsidR="001C6674" w:rsidRPr="003541C3">
        <w:rPr>
          <w:i/>
          <w:lang w:eastAsia="ko-KR"/>
        </w:rPr>
        <w:t>true</w:t>
      </w:r>
      <w:r w:rsidR="001C6674" w:rsidRPr="003541C3">
        <w:rPr>
          <w:lang w:eastAsia="ko-KR"/>
        </w:rPr>
        <w:t xml:space="preserve"> in case the SL grant is a Configured Grant Type 1; and</w:t>
      </w:r>
    </w:p>
    <w:p w14:paraId="6F8DA0E3" w14:textId="41B9B349" w:rsidR="001C6674" w:rsidRDefault="00AB69F9" w:rsidP="00AD6264">
      <w:pPr>
        <w:pStyle w:val="B4"/>
        <w:ind w:left="1702"/>
        <w:rPr>
          <w:ins w:id="29" w:author="vivo (Jianhui)" w:date="2024-02-07T19:35:00Z"/>
          <w:lang w:eastAsia="ko-KR"/>
        </w:rPr>
      </w:pPr>
      <w:ins w:id="30" w:author="vivo (Jianhui)" w:date="2024-02-07T19:36:00Z">
        <w:r>
          <w:rPr>
            <w:lang w:eastAsia="ko-KR"/>
          </w:rPr>
          <w:t>5</w:t>
        </w:r>
      </w:ins>
      <w:del w:id="31" w:author="vivo (Jianhui)" w:date="2024-02-07T19:36:00Z">
        <w:r w:rsidR="001C6674" w:rsidRPr="003541C3" w:rsidDel="00AB69F9">
          <w:rPr>
            <w:lang w:eastAsia="ko-KR"/>
          </w:rPr>
          <w:delText>4</w:delText>
        </w:r>
      </w:del>
      <w:r w:rsidR="001C6674" w:rsidRPr="003541C3">
        <w:rPr>
          <w:lang w:eastAsia="ko-KR"/>
        </w:rPr>
        <w:t>&gt;</w:t>
      </w:r>
      <w:r w:rsidR="001C6674" w:rsidRPr="003541C3">
        <w:rPr>
          <w:lang w:eastAsia="ko-KR"/>
        </w:rPr>
        <w:tab/>
      </w:r>
      <w:proofErr w:type="spellStart"/>
      <w:r w:rsidR="001C6674" w:rsidRPr="003541C3">
        <w:rPr>
          <w:i/>
          <w:lang w:eastAsia="ko-KR"/>
        </w:rPr>
        <w:t>sl</w:t>
      </w:r>
      <w:proofErr w:type="spellEnd"/>
      <w:r w:rsidR="001C6674" w:rsidRPr="003541C3">
        <w:rPr>
          <w:i/>
          <w:lang w:eastAsia="ko-KR"/>
        </w:rPr>
        <w:t>-</w:t>
      </w:r>
      <w:proofErr w:type="spellStart"/>
      <w:r w:rsidR="001C6674" w:rsidRPr="003541C3">
        <w:rPr>
          <w:i/>
          <w:lang w:eastAsia="ko-KR"/>
        </w:rPr>
        <w:t>AllowedCG</w:t>
      </w:r>
      <w:proofErr w:type="spellEnd"/>
      <w:r w:rsidR="001C6674" w:rsidRPr="003541C3">
        <w:rPr>
          <w:i/>
          <w:lang w:eastAsia="ko-KR"/>
        </w:rPr>
        <w:t>-List</w:t>
      </w:r>
      <w:r w:rsidR="001C6674" w:rsidRPr="003541C3">
        <w:rPr>
          <w:lang w:eastAsia="ko-KR"/>
        </w:rPr>
        <w:t>, if configured, includes the configured grant index associated to the SL grant.</w:t>
      </w:r>
    </w:p>
    <w:p w14:paraId="0C7822CA" w14:textId="77777777" w:rsidR="00AB69F9" w:rsidRDefault="00AB69F9" w:rsidP="00AB69F9">
      <w:pPr>
        <w:pStyle w:val="B3"/>
        <w:rPr>
          <w:ins w:id="32" w:author="vivo (Jianhui)" w:date="2024-02-07T19:36:00Z"/>
        </w:rPr>
      </w:pPr>
      <w:ins w:id="33" w:author="vivo (Jianhui)" w:date="2024-02-07T19:35:00Z">
        <w:r w:rsidRPr="003541C3">
          <w:lastRenderedPageBreak/>
          <w:t>3&gt;</w:t>
        </w:r>
        <w:r w:rsidRPr="003541C3">
          <w:tab/>
        </w:r>
      </w:ins>
      <w:ins w:id="34" w:author="vivo (Jianhui)" w:date="2024-02-07T19:36:00Z">
        <w:r>
          <w:t>else:</w:t>
        </w:r>
      </w:ins>
    </w:p>
    <w:p w14:paraId="7CAC8777" w14:textId="20F15242" w:rsidR="00AB69F9" w:rsidRPr="003541C3" w:rsidRDefault="00AB69F9" w:rsidP="00AD6264">
      <w:pPr>
        <w:pStyle w:val="B3"/>
        <w:ind w:left="1418"/>
        <w:rPr>
          <w:ins w:id="35" w:author="vivo (Jianhui)" w:date="2024-02-07T19:35:00Z"/>
        </w:rPr>
      </w:pPr>
      <w:ins w:id="36" w:author="vivo (Jianhui)" w:date="2024-02-07T19:36:00Z">
        <w:r>
          <w:t xml:space="preserve">4&gt; </w:t>
        </w:r>
      </w:ins>
      <w:ins w:id="37" w:author="vivo (Jianhui)" w:date="2024-02-07T19:35:00Z">
        <w:r w:rsidRPr="003541C3">
          <w:t xml:space="preserve">select a Destination associated </w:t>
        </w:r>
        <w:r w:rsidRPr="003541C3">
          <w:rPr>
            <w:lang w:eastAsia="zh-CN"/>
          </w:rPr>
          <w:t>with</w:t>
        </w:r>
        <w:r w:rsidRPr="003541C3">
          <w:t xml:space="preserve"> NR </w:t>
        </w:r>
        <w:proofErr w:type="spellStart"/>
        <w:r w:rsidRPr="003541C3">
          <w:t>sidelink</w:t>
        </w:r>
        <w:proofErr w:type="spellEnd"/>
        <w:r w:rsidRPr="003541C3">
          <w:t xml:space="preserve"> discovery as specified in TS 23.304</w:t>
        </w:r>
        <w:r w:rsidRPr="003541C3">
          <w:rPr>
            <w:lang w:eastAsia="ko-KR"/>
          </w:rPr>
          <w:t xml:space="preserve"> </w:t>
        </w:r>
        <w:r w:rsidRPr="003541C3">
          <w:t xml:space="preserve">[26], that is in the SL Active time for the SL transmission occasion if SL DRX is applied for the destination, and among the logical channels that </w:t>
        </w:r>
        <w:r w:rsidRPr="003541C3">
          <w:rPr>
            <w:lang w:eastAsia="ko-KR"/>
          </w:rPr>
          <w:t>satisfy all the following conditions for the SL grant associated to the SCI</w:t>
        </w:r>
        <w:r w:rsidRPr="003541C3">
          <w:t>:</w:t>
        </w:r>
      </w:ins>
    </w:p>
    <w:p w14:paraId="01D5CA1C" w14:textId="26254CCD" w:rsidR="00AB69F9" w:rsidRPr="003541C3" w:rsidRDefault="00AB69F9" w:rsidP="00AD6264">
      <w:pPr>
        <w:pStyle w:val="B4"/>
        <w:ind w:left="1702"/>
        <w:rPr>
          <w:ins w:id="38" w:author="vivo (Jianhui)" w:date="2024-02-07T19:35:00Z"/>
          <w:lang w:eastAsia="ko-KR"/>
        </w:rPr>
      </w:pPr>
      <w:ins w:id="39" w:author="vivo (Jianhui)" w:date="2024-02-07T19:36:00Z">
        <w:r>
          <w:rPr>
            <w:lang w:eastAsia="ko-KR"/>
          </w:rPr>
          <w:t>5</w:t>
        </w:r>
      </w:ins>
      <w:ins w:id="40" w:author="vivo (Jianhui)" w:date="2024-02-07T19:35:00Z">
        <w:r w:rsidRPr="003541C3">
          <w:rPr>
            <w:lang w:eastAsia="ko-KR"/>
          </w:rPr>
          <w:t>&gt;</w:t>
        </w:r>
        <w:r w:rsidRPr="003541C3">
          <w:rPr>
            <w:lang w:eastAsia="ko-KR"/>
          </w:rPr>
          <w:tab/>
          <w:t xml:space="preserve">SL data for NR </w:t>
        </w:r>
        <w:proofErr w:type="spellStart"/>
        <w:r w:rsidRPr="003541C3">
          <w:rPr>
            <w:lang w:eastAsia="ko-KR"/>
          </w:rPr>
          <w:t>sidelink</w:t>
        </w:r>
        <w:proofErr w:type="spellEnd"/>
        <w:r w:rsidRPr="003541C3">
          <w:rPr>
            <w:lang w:eastAsia="ko-KR"/>
          </w:rPr>
          <w:t xml:space="preserve"> discovery is available for transmission; and</w:t>
        </w:r>
      </w:ins>
    </w:p>
    <w:p w14:paraId="01B73A9D" w14:textId="1DDBB454" w:rsidR="00AB69F9" w:rsidRPr="003541C3" w:rsidRDefault="00AB69F9" w:rsidP="00AD6264">
      <w:pPr>
        <w:pStyle w:val="B4"/>
        <w:ind w:left="1702"/>
        <w:rPr>
          <w:ins w:id="41" w:author="vivo (Jianhui)" w:date="2024-02-07T19:35:00Z"/>
          <w:lang w:eastAsia="ko-KR"/>
        </w:rPr>
      </w:pPr>
      <w:ins w:id="42" w:author="vivo (Jianhui)" w:date="2024-02-07T19:36:00Z">
        <w:r>
          <w:rPr>
            <w:lang w:eastAsia="ko-KR"/>
          </w:rPr>
          <w:t>5</w:t>
        </w:r>
      </w:ins>
      <w:ins w:id="43" w:author="vivo (Jianhui)" w:date="2024-02-07T19:35:00Z">
        <w:r w:rsidRPr="003541C3">
          <w:rPr>
            <w:lang w:eastAsia="ko-KR"/>
          </w:rPr>
          <w:t>&gt;</w:t>
        </w:r>
        <w:r w:rsidRPr="003541C3">
          <w:rPr>
            <w:lang w:eastAsia="ko-KR"/>
          </w:rPr>
          <w:tab/>
        </w:r>
        <w:proofErr w:type="spellStart"/>
        <w:r w:rsidRPr="003541C3">
          <w:rPr>
            <w:i/>
            <w:lang w:eastAsia="ko-KR"/>
          </w:rPr>
          <w:t>SBj</w:t>
        </w:r>
        <w:proofErr w:type="spellEnd"/>
        <w:r w:rsidRPr="003541C3">
          <w:rPr>
            <w:lang w:eastAsia="ko-KR"/>
          </w:rPr>
          <w:t xml:space="preserve"> </w:t>
        </w:r>
        <w:r w:rsidRPr="003541C3">
          <w:t xml:space="preserve">&gt; 0, in case there is any logical channel having </w:t>
        </w:r>
        <w:proofErr w:type="spellStart"/>
        <w:r w:rsidRPr="003541C3">
          <w:rPr>
            <w:i/>
            <w:lang w:eastAsia="ko-KR"/>
          </w:rPr>
          <w:t>SBj</w:t>
        </w:r>
        <w:proofErr w:type="spellEnd"/>
        <w:r w:rsidRPr="003541C3">
          <w:rPr>
            <w:lang w:eastAsia="ko-KR"/>
          </w:rPr>
          <w:t xml:space="preserve"> </w:t>
        </w:r>
        <w:r w:rsidRPr="003541C3">
          <w:t>&gt; 0; and</w:t>
        </w:r>
      </w:ins>
    </w:p>
    <w:p w14:paraId="6D50537B" w14:textId="28996655" w:rsidR="00AB69F9" w:rsidRPr="003541C3" w:rsidRDefault="00AB69F9" w:rsidP="00AD6264">
      <w:pPr>
        <w:pStyle w:val="B4"/>
        <w:ind w:left="1702"/>
        <w:rPr>
          <w:ins w:id="44" w:author="vivo (Jianhui)" w:date="2024-02-07T19:35:00Z"/>
          <w:lang w:eastAsia="ko-KR"/>
        </w:rPr>
      </w:pPr>
      <w:ins w:id="45" w:author="vivo (Jianhui)" w:date="2024-02-07T19:36:00Z">
        <w:r>
          <w:rPr>
            <w:lang w:eastAsia="ko-KR"/>
          </w:rPr>
          <w:t>5</w:t>
        </w:r>
      </w:ins>
      <w:ins w:id="46" w:author="vivo (Jianhui)" w:date="2024-02-07T19:35:00Z">
        <w:r w:rsidRPr="003541C3">
          <w:rPr>
            <w:lang w:eastAsia="ko-KR"/>
          </w:rPr>
          <w:t>&gt;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ins>
    </w:p>
    <w:p w14:paraId="7B1556B6" w14:textId="79858360" w:rsidR="00AB69F9" w:rsidRPr="003541C3" w:rsidRDefault="00AB69F9" w:rsidP="00AD6264">
      <w:pPr>
        <w:pStyle w:val="B4"/>
        <w:ind w:left="1702"/>
        <w:rPr>
          <w:lang w:eastAsia="ko-KR"/>
        </w:rPr>
      </w:pPr>
      <w:ins w:id="47" w:author="vivo (Jianhui)" w:date="2024-02-07T19:36:00Z">
        <w:r>
          <w:rPr>
            <w:lang w:eastAsia="ko-KR"/>
          </w:rPr>
          <w:t>5</w:t>
        </w:r>
      </w:ins>
      <w:ins w:id="48" w:author="vivo (Jianhui)" w:date="2024-02-07T19:35:00Z">
        <w:r w:rsidRPr="003541C3">
          <w:rPr>
            <w:lang w:eastAsia="ko-KR"/>
          </w:rPr>
          <w:t>&gt;</w:t>
        </w:r>
        <w:r w:rsidRPr="003541C3">
          <w:rPr>
            <w:lang w:eastAsia="ko-KR"/>
          </w:rPr>
          <w:tab/>
        </w:r>
        <w:proofErr w:type="spellStart"/>
        <w:r w:rsidRPr="003541C3">
          <w:rPr>
            <w:i/>
            <w:lang w:eastAsia="ko-KR"/>
          </w:rPr>
          <w:t>sl</w:t>
        </w:r>
        <w:proofErr w:type="spellEnd"/>
        <w:r w:rsidRPr="003541C3">
          <w:rPr>
            <w:i/>
            <w:lang w:eastAsia="ko-KR"/>
          </w:rPr>
          <w:t>-</w:t>
        </w:r>
        <w:proofErr w:type="spellStart"/>
        <w:r w:rsidRPr="003541C3">
          <w:rPr>
            <w:i/>
            <w:lang w:eastAsia="ko-KR"/>
          </w:rPr>
          <w:t>AllowedCG</w:t>
        </w:r>
        <w:proofErr w:type="spellEnd"/>
        <w:r w:rsidRPr="003541C3">
          <w:rPr>
            <w:i/>
            <w:lang w:eastAsia="ko-KR"/>
          </w:rPr>
          <w:t>-List</w:t>
        </w:r>
        <w:r w:rsidRPr="003541C3">
          <w:rPr>
            <w:lang w:eastAsia="ko-KR"/>
          </w:rPr>
          <w:t>, if configured, includes the configured grant index associated to the SL grant.</w:t>
        </w:r>
      </w:ins>
    </w:p>
    <w:p w14:paraId="2762183B" w14:textId="77777777" w:rsidR="001C6674" w:rsidRPr="003541C3" w:rsidRDefault="001C6674" w:rsidP="001C6674">
      <w:pPr>
        <w:pStyle w:val="B2"/>
        <w:rPr>
          <w:lang w:eastAsia="ko-KR"/>
        </w:rPr>
      </w:pPr>
      <w:r w:rsidRPr="003541C3">
        <w:rPr>
          <w:lang w:eastAsia="ko-KR"/>
        </w:rPr>
        <w:t>2&gt;</w:t>
      </w:r>
      <w:r w:rsidRPr="003541C3">
        <w:rPr>
          <w:lang w:eastAsia="ko-KR"/>
        </w:rPr>
        <w:tab/>
        <w:t xml:space="preserve">else if the new transmission is associated to a </w:t>
      </w:r>
      <w:proofErr w:type="spellStart"/>
      <w:r w:rsidRPr="003541C3">
        <w:rPr>
          <w:lang w:eastAsia="ko-KR"/>
        </w:rPr>
        <w:t>sidelink</w:t>
      </w:r>
      <w:proofErr w:type="spellEnd"/>
      <w:r w:rsidRPr="003541C3">
        <w:rPr>
          <w:lang w:eastAsia="ko-KR"/>
        </w:rPr>
        <w:t xml:space="preserve"> grant in </w:t>
      </w:r>
      <w:proofErr w:type="spellStart"/>
      <w:r w:rsidRPr="003541C3">
        <w:rPr>
          <w:i/>
        </w:rPr>
        <w:t>sl-TxPoolSelectedNormal</w:t>
      </w:r>
      <w:proofErr w:type="spellEnd"/>
      <w:r w:rsidRPr="003541C3">
        <w:rPr>
          <w:i/>
        </w:rPr>
        <w:t xml:space="preserve"> </w:t>
      </w:r>
      <w:r w:rsidRPr="003541C3">
        <w:t xml:space="preserve">configured in </w:t>
      </w:r>
      <w:r w:rsidRPr="003541C3">
        <w:rPr>
          <w:i/>
          <w:iCs/>
        </w:rPr>
        <w:t>sl-BWP-PoolConfigA2X</w:t>
      </w:r>
      <w:r w:rsidRPr="003541C3">
        <w:t xml:space="preserve"> or </w:t>
      </w:r>
      <w:r w:rsidRPr="003541C3">
        <w:rPr>
          <w:i/>
        </w:rPr>
        <w:t>sl-BWP-PoolConfigCommonA2X</w:t>
      </w:r>
      <w:r w:rsidRPr="003541C3">
        <w:rPr>
          <w:lang w:eastAsia="ko-KR"/>
        </w:rPr>
        <w:t>:</w:t>
      </w:r>
    </w:p>
    <w:p w14:paraId="79485B55" w14:textId="77777777" w:rsidR="001C6674" w:rsidRPr="003541C3" w:rsidRDefault="001C6674" w:rsidP="001C6674">
      <w:pPr>
        <w:pStyle w:val="B3"/>
      </w:pPr>
      <w:r w:rsidRPr="003541C3">
        <w:t>3&gt;</w:t>
      </w:r>
      <w:r w:rsidRPr="003541C3">
        <w:tab/>
        <w:t xml:space="preserve">select a Destination associated </w:t>
      </w:r>
      <w:r w:rsidRPr="003541C3">
        <w:rPr>
          <w:lang w:eastAsia="zh-CN"/>
        </w:rPr>
        <w:t>with</w:t>
      </w:r>
      <w:r w:rsidRPr="003541C3">
        <w:t xml:space="preserve"> BRID if </w:t>
      </w:r>
      <w:r w:rsidRPr="003541C3">
        <w:rPr>
          <w:i/>
          <w:lang w:eastAsia="ko-KR"/>
        </w:rPr>
        <w:t>sl-A2X-Service</w:t>
      </w:r>
      <w:r w:rsidRPr="003541C3">
        <w:t xml:space="preserve"> </w:t>
      </w:r>
      <w:r w:rsidRPr="003541C3">
        <w:rPr>
          <w:lang w:eastAsia="ko-KR"/>
        </w:rPr>
        <w:t xml:space="preserve">in </w:t>
      </w:r>
      <w:proofErr w:type="spellStart"/>
      <w:r w:rsidRPr="003541C3">
        <w:rPr>
          <w:i/>
        </w:rPr>
        <w:t>sl-TxPoolSelectedNormal</w:t>
      </w:r>
      <w:proofErr w:type="spellEnd"/>
      <w:r w:rsidRPr="003541C3">
        <w:rPr>
          <w:i/>
        </w:rPr>
        <w:t xml:space="preserve"> </w:t>
      </w:r>
      <w:r w:rsidRPr="003541C3">
        <w:t xml:space="preserve">indicates </w:t>
      </w:r>
      <w:proofErr w:type="spellStart"/>
      <w:r w:rsidRPr="003541C3">
        <w:rPr>
          <w:i/>
        </w:rPr>
        <w:t>brid</w:t>
      </w:r>
      <w:proofErr w:type="spellEnd"/>
      <w:r w:rsidRPr="003541C3">
        <w:t xml:space="preserve"> or </w:t>
      </w:r>
      <w:proofErr w:type="spellStart"/>
      <w:r w:rsidRPr="003541C3">
        <w:rPr>
          <w:i/>
        </w:rPr>
        <w:t>bridAndDAA</w:t>
      </w:r>
      <w:proofErr w:type="spellEnd"/>
      <w:r w:rsidRPr="003541C3">
        <w:t xml:space="preserve"> or select a Destination associated with DAA if </w:t>
      </w:r>
      <w:r w:rsidRPr="003541C3">
        <w:rPr>
          <w:i/>
          <w:lang w:eastAsia="ko-KR"/>
        </w:rPr>
        <w:t>sl-A2X-Service</w:t>
      </w:r>
      <w:r w:rsidRPr="003541C3">
        <w:t xml:space="preserve"> </w:t>
      </w:r>
      <w:r w:rsidRPr="003541C3">
        <w:rPr>
          <w:lang w:eastAsia="ko-KR"/>
        </w:rPr>
        <w:t xml:space="preserve">in </w:t>
      </w:r>
      <w:proofErr w:type="spellStart"/>
      <w:r w:rsidRPr="003541C3">
        <w:rPr>
          <w:i/>
        </w:rPr>
        <w:t>sl-TxPoolSelectedNormal</w:t>
      </w:r>
      <w:proofErr w:type="spellEnd"/>
      <w:r w:rsidRPr="003541C3">
        <w:rPr>
          <w:i/>
        </w:rPr>
        <w:t xml:space="preserve"> </w:t>
      </w:r>
      <w:r w:rsidRPr="003541C3">
        <w:t xml:space="preserve">indicates </w:t>
      </w:r>
      <w:proofErr w:type="spellStart"/>
      <w:r w:rsidRPr="003541C3">
        <w:rPr>
          <w:i/>
        </w:rPr>
        <w:t>daa</w:t>
      </w:r>
      <w:proofErr w:type="spellEnd"/>
      <w:r w:rsidRPr="003541C3">
        <w:t xml:space="preserve"> or </w:t>
      </w:r>
      <w:proofErr w:type="spellStart"/>
      <w:r w:rsidRPr="003541C3">
        <w:rPr>
          <w:i/>
        </w:rPr>
        <w:t>bridAndDAA</w:t>
      </w:r>
      <w:proofErr w:type="spellEnd"/>
      <w:r w:rsidRPr="003541C3">
        <w:t xml:space="preserve"> as specified in TS 23.256</w:t>
      </w:r>
      <w:r w:rsidRPr="003541C3">
        <w:rPr>
          <w:lang w:eastAsia="ko-KR"/>
        </w:rPr>
        <w:t xml:space="preserve"> </w:t>
      </w:r>
      <w:r w:rsidRPr="003541C3">
        <w:t xml:space="preserve">[31], and the logical channel with the highest priority, among the logical channels that </w:t>
      </w:r>
      <w:r w:rsidRPr="003541C3">
        <w:rPr>
          <w:lang w:eastAsia="ko-KR"/>
        </w:rPr>
        <w:t>satisfy all the following conditions for the SL grant associated to the SCI</w:t>
      </w:r>
      <w:r w:rsidRPr="003541C3">
        <w:t>:</w:t>
      </w:r>
    </w:p>
    <w:p w14:paraId="67E4CC27" w14:textId="77777777" w:rsidR="001C6674" w:rsidRPr="003541C3" w:rsidRDefault="001C6674" w:rsidP="001C6674">
      <w:pPr>
        <w:pStyle w:val="B4"/>
        <w:rPr>
          <w:lang w:eastAsia="ko-KR"/>
        </w:rPr>
      </w:pPr>
      <w:r w:rsidRPr="003541C3">
        <w:rPr>
          <w:lang w:eastAsia="ko-KR"/>
        </w:rPr>
        <w:t>4&gt;</w:t>
      </w:r>
      <w:r w:rsidRPr="003541C3">
        <w:rPr>
          <w:lang w:eastAsia="ko-KR"/>
        </w:rPr>
        <w:tab/>
        <w:t>SL data for A2X communication is available for transmission; and</w:t>
      </w:r>
    </w:p>
    <w:p w14:paraId="4F78F32C" w14:textId="77777777" w:rsidR="001C6674" w:rsidRPr="003541C3" w:rsidRDefault="001C6674" w:rsidP="001C6674">
      <w:pPr>
        <w:pStyle w:val="B4"/>
        <w:rPr>
          <w:lang w:eastAsia="ko-KR"/>
        </w:rPr>
      </w:pPr>
      <w:r w:rsidRPr="003541C3">
        <w:rPr>
          <w:lang w:eastAsia="ko-KR"/>
        </w:rPr>
        <w:t>4&gt;</w:t>
      </w:r>
      <w:r w:rsidRPr="003541C3">
        <w:rPr>
          <w:lang w:eastAsia="ko-KR"/>
        </w:rPr>
        <w:tab/>
      </w:r>
      <w:proofErr w:type="spellStart"/>
      <w:r w:rsidRPr="003541C3">
        <w:rPr>
          <w:i/>
          <w:lang w:eastAsia="ko-KR"/>
        </w:rPr>
        <w:t>SBj</w:t>
      </w:r>
      <w:proofErr w:type="spellEnd"/>
      <w:r w:rsidRPr="003541C3">
        <w:rPr>
          <w:lang w:eastAsia="ko-KR"/>
        </w:rPr>
        <w:t xml:space="preserve"> </w:t>
      </w:r>
      <w:r w:rsidRPr="003541C3">
        <w:t xml:space="preserve">&gt; 0, in case there is any logical channel having </w:t>
      </w:r>
      <w:proofErr w:type="spellStart"/>
      <w:r w:rsidRPr="003541C3">
        <w:rPr>
          <w:i/>
          <w:lang w:eastAsia="ko-KR"/>
        </w:rPr>
        <w:t>SBj</w:t>
      </w:r>
      <w:proofErr w:type="spellEnd"/>
      <w:r w:rsidRPr="003541C3">
        <w:rPr>
          <w:lang w:eastAsia="ko-KR"/>
        </w:rPr>
        <w:t xml:space="preserve"> </w:t>
      </w:r>
      <w:r w:rsidRPr="003541C3">
        <w:t>&gt; 0</w:t>
      </w:r>
      <w:r w:rsidRPr="003541C3">
        <w:rPr>
          <w:lang w:eastAsia="ko-KR"/>
        </w:rPr>
        <w:t>.</w:t>
      </w:r>
    </w:p>
    <w:p w14:paraId="6E15B440" w14:textId="09933931" w:rsidR="001C6674" w:rsidRDefault="001C6674" w:rsidP="001C6674">
      <w:pPr>
        <w:pStyle w:val="B2"/>
        <w:rPr>
          <w:ins w:id="49" w:author="vivo (Jianhui)" w:date="2024-02-07T19:43:00Z"/>
          <w:lang w:eastAsia="ko-KR"/>
        </w:rPr>
      </w:pPr>
      <w:r w:rsidRPr="003541C3">
        <w:rPr>
          <w:lang w:eastAsia="ko-KR"/>
        </w:rPr>
        <w:t>2&gt;</w:t>
      </w:r>
      <w:r w:rsidRPr="003541C3">
        <w:rPr>
          <w:lang w:eastAsia="ko-KR"/>
        </w:rPr>
        <w:tab/>
        <w:t>else:</w:t>
      </w:r>
    </w:p>
    <w:p w14:paraId="7005BABB" w14:textId="1595CF20" w:rsidR="00AB69F9" w:rsidRDefault="00AB69F9" w:rsidP="00AD6264">
      <w:pPr>
        <w:pStyle w:val="B3"/>
        <w:rPr>
          <w:ins w:id="50" w:author="vivo (Jianhui)" w:date="2024-02-07T19:42:00Z"/>
        </w:rPr>
      </w:pPr>
      <w:ins w:id="51" w:author="vivo (Jianhui)" w:date="2024-02-07T19:43:00Z">
        <w:r>
          <w:t>3</w:t>
        </w:r>
        <w:r w:rsidRPr="003541C3">
          <w:t>&gt;</w:t>
        </w:r>
        <w:r w:rsidRPr="003541C3">
          <w:tab/>
        </w:r>
      </w:ins>
      <w:ins w:id="52" w:author="vivo (Jianhui)" w:date="2024-02-07T19:44:00Z">
        <w:r w:rsidRPr="003541C3">
          <w:rPr>
            <w:lang w:eastAsia="ko-KR"/>
          </w:rPr>
          <w:t>if COT sharing information has been received from lower layers as specified in TS 37.213[18]</w:t>
        </w:r>
        <w:r>
          <w:rPr>
            <w:lang w:eastAsia="ko-KR"/>
          </w:rPr>
          <w:t xml:space="preserve">, and </w:t>
        </w:r>
        <w:r w:rsidRPr="003541C3">
          <w:rPr>
            <w:lang w:eastAsia="ko-KR"/>
          </w:rPr>
          <w:t xml:space="preserve">if </w:t>
        </w:r>
        <w:r w:rsidRPr="003541C3">
          <w:t xml:space="preserve">resources used for initial </w:t>
        </w:r>
        <w:r w:rsidRPr="003541C3">
          <w:rPr>
            <w:lang w:eastAsia="ko-KR"/>
          </w:rPr>
          <w:t>transmission for the SL grant associated to the SCI are within the COT duration and MAC entity decides to use shared COT with type-2 LBT</w:t>
        </w:r>
      </w:ins>
      <w:ins w:id="53" w:author="vivo (Jianhui)" w:date="2024-02-07T19:43:00Z">
        <w:r w:rsidRPr="003541C3">
          <w:t>:</w:t>
        </w:r>
      </w:ins>
    </w:p>
    <w:p w14:paraId="2C0C83D9" w14:textId="36EB2981" w:rsidR="00AB69F9" w:rsidRDefault="00AB69F9" w:rsidP="00AB69F9">
      <w:pPr>
        <w:pStyle w:val="B3"/>
        <w:ind w:left="1418"/>
        <w:rPr>
          <w:ins w:id="54" w:author="vivo (Jianhui)" w:date="2024-02-07T19:46:00Z"/>
        </w:rPr>
      </w:pPr>
      <w:ins w:id="55" w:author="vivo (Jianhui)" w:date="2024-02-07T19:42:00Z">
        <w:r>
          <w:t>4</w:t>
        </w:r>
        <w:r w:rsidRPr="003541C3">
          <w:t>&gt;</w:t>
        </w:r>
        <w:r w:rsidRPr="003541C3">
          <w:tab/>
          <w:t xml:space="preserve">select a Destination associated </w:t>
        </w:r>
        <w:r w:rsidRPr="003541C3">
          <w:rPr>
            <w:lang w:eastAsia="zh-CN"/>
          </w:rPr>
          <w:t>to</w:t>
        </w:r>
        <w:r w:rsidRPr="003541C3">
          <w:t xml:space="preserve"> one of unicast, groupcast and broadcast (excluding the Destination(s) associated </w:t>
        </w:r>
        <w:r w:rsidRPr="003541C3">
          <w:rPr>
            <w:lang w:eastAsia="zh-CN"/>
          </w:rPr>
          <w:t>with</w:t>
        </w:r>
        <w:r w:rsidRPr="003541C3">
          <w:t xml:space="preserve"> NR </w:t>
        </w:r>
        <w:proofErr w:type="spellStart"/>
        <w:r w:rsidRPr="003541C3">
          <w:t>sidelink</w:t>
        </w:r>
        <w:proofErr w:type="spellEnd"/>
        <w:r w:rsidRPr="003541C3">
          <w:t xml:space="preserve"> discovery as specified in TS 23.304 [26])</w:t>
        </w:r>
      </w:ins>
      <w:ins w:id="56" w:author="vivo (Jianhui)" w:date="2024-02-07T19:45:00Z">
        <w:r w:rsidR="00C0520C">
          <w:t xml:space="preserve"> </w:t>
        </w:r>
        <w:r w:rsidR="00C0520C" w:rsidRPr="003541C3">
          <w:rPr>
            <w:lang w:eastAsia="ko-KR"/>
          </w:rPr>
          <w:t>that satisfy the following destination condition and CAPC condition</w:t>
        </w:r>
        <w:r w:rsidR="00C0520C">
          <w:t xml:space="preserve">, </w:t>
        </w:r>
      </w:ins>
      <w:ins w:id="57" w:author="vivo (Jianhui)" w:date="2024-02-07T19:42:00Z">
        <w:r w:rsidRPr="003541C3">
          <w:t>and having at least one of the MAC CE and the logical channel</w:t>
        </w:r>
        <w:r w:rsidRPr="003541C3">
          <w:rPr>
            <w:lang w:eastAsia="ko-KR"/>
          </w:rPr>
          <w:t xml:space="preserve"> and pending SL-PRS transmission(s)</w:t>
        </w:r>
        <w:r w:rsidRPr="003541C3">
          <w:t xml:space="preserve"> with the highest priority, among the logical channels that </w:t>
        </w:r>
        <w:r w:rsidRPr="003541C3">
          <w:rPr>
            <w:lang w:eastAsia="ko-KR"/>
          </w:rPr>
          <w:t>satisfy all the following conditions and MAC CE(s), if any, and SL-PRS(s), if any for the SL grant associated to the SCI</w:t>
        </w:r>
        <w:r w:rsidRPr="003541C3">
          <w:t>:</w:t>
        </w:r>
      </w:ins>
    </w:p>
    <w:p w14:paraId="10FEED3C" w14:textId="769B3C8A" w:rsidR="00C0520C" w:rsidRPr="003541C3" w:rsidRDefault="00C0520C" w:rsidP="00AD6264">
      <w:pPr>
        <w:pStyle w:val="B5"/>
        <w:rPr>
          <w:ins w:id="58" w:author="vivo (Jianhui)" w:date="2024-02-07T19:46:00Z"/>
          <w:lang w:eastAsia="ko-KR"/>
        </w:rPr>
      </w:pPr>
      <w:ins w:id="59" w:author="vivo (Jianhui)" w:date="2024-02-07T19:46:00Z">
        <w:r>
          <w:rPr>
            <w:lang w:eastAsia="ko-KR"/>
          </w:rPr>
          <w:t>5</w:t>
        </w:r>
        <w:r w:rsidRPr="003541C3">
          <w:rPr>
            <w:lang w:eastAsia="ko-KR"/>
          </w:rPr>
          <w:t>&gt;</w:t>
        </w:r>
        <w:r w:rsidRPr="003541C3">
          <w:rPr>
            <w:lang w:eastAsia="ko-KR"/>
          </w:rPr>
          <w:tab/>
          <w:t>if a Source Layer-1 ID and a Destination Layer-1 ID contained in the COT initiator</w:t>
        </w:r>
        <w:r>
          <w:rPr>
            <w:lang w:eastAsia="ko-KR"/>
          </w:rPr>
          <w:t>'</w:t>
        </w:r>
        <w:r w:rsidRPr="003541C3">
          <w:rPr>
            <w:lang w:eastAsia="ko-KR"/>
          </w:rPr>
          <w:t xml:space="preserve">s SCI match to the corresponding Destination Layer-1 ID and a Source Layer-1 IDs relating to the same unicast at the receiving UE </w:t>
        </w:r>
        <w:r w:rsidRPr="003541C3">
          <w:t>and cast type indicator in the SCI is set to unicast</w:t>
        </w:r>
        <w:r w:rsidRPr="003541C3">
          <w:rPr>
            <w:lang w:eastAsia="ko-KR"/>
          </w:rPr>
          <w:t>; or if a Destination Layer-1 ID contained in the COT initiator</w:t>
        </w:r>
        <w:r>
          <w:rPr>
            <w:lang w:eastAsia="ko-KR"/>
          </w:rPr>
          <w:t>'</w:t>
        </w:r>
        <w:r w:rsidRPr="003541C3">
          <w:rPr>
            <w:lang w:eastAsia="ko-KR"/>
          </w:rPr>
          <w:t xml:space="preserve">s SCI match to a Destination Layer-1 ID known at the receiving UE and </w:t>
        </w:r>
        <w:r w:rsidRPr="003541C3">
          <w:t>cast type indicator in the SCI is set to groupcast or broadcast; and</w:t>
        </w:r>
      </w:ins>
    </w:p>
    <w:p w14:paraId="76A41D24" w14:textId="7583251F" w:rsidR="00C0520C" w:rsidRDefault="00C0520C" w:rsidP="00AD6264">
      <w:pPr>
        <w:pStyle w:val="B3"/>
        <w:ind w:left="1702"/>
        <w:rPr>
          <w:ins w:id="60" w:author="vivo (Jianhui)" w:date="2024-02-07T19:42:00Z"/>
        </w:rPr>
      </w:pPr>
      <w:ins w:id="61" w:author="vivo (Jianhui)" w:date="2024-02-07T19:46:00Z">
        <w:r>
          <w:rPr>
            <w:lang w:eastAsia="ko-KR"/>
          </w:rPr>
          <w:t>5</w:t>
        </w:r>
        <w:r w:rsidRPr="003541C3">
          <w:rPr>
            <w:lang w:eastAsia="ko-KR"/>
          </w:rPr>
          <w:t>&gt;</w:t>
        </w:r>
        <w:r w:rsidRPr="003541C3">
          <w:rPr>
            <w:lang w:eastAsia="ko-KR"/>
          </w:rPr>
          <w:tab/>
          <w:t>if</w:t>
        </w:r>
        <w:r w:rsidRPr="003541C3">
          <w:rPr>
            <w:lang w:eastAsia="zh-CN"/>
          </w:rPr>
          <w:t xml:space="preserve"> a CAPC value of the SL data has an equal or smaller CAPC value than a CAPC value indicated in the COT sharing information; and</w:t>
        </w:r>
      </w:ins>
    </w:p>
    <w:p w14:paraId="772AE449" w14:textId="77777777" w:rsidR="00AB69F9" w:rsidRPr="003541C3" w:rsidRDefault="00AB69F9" w:rsidP="00AB69F9">
      <w:pPr>
        <w:pStyle w:val="B4"/>
        <w:ind w:left="1702"/>
        <w:rPr>
          <w:ins w:id="62" w:author="vivo (Jianhui)" w:date="2024-02-07T19:42:00Z"/>
          <w:lang w:eastAsia="ko-KR"/>
        </w:rPr>
      </w:pPr>
      <w:ins w:id="63" w:author="vivo (Jianhui)" w:date="2024-02-07T19:42:00Z">
        <w:r>
          <w:rPr>
            <w:lang w:eastAsia="ko-KR"/>
          </w:rPr>
          <w:lastRenderedPageBreak/>
          <w:t>5</w:t>
        </w:r>
        <w:r w:rsidRPr="003541C3">
          <w:rPr>
            <w:lang w:eastAsia="ko-KR"/>
          </w:rPr>
          <w:t>&gt;</w:t>
        </w:r>
        <w:r w:rsidRPr="003541C3">
          <w:rPr>
            <w:lang w:eastAsia="ko-KR"/>
          </w:rPr>
          <w:tab/>
          <w:t xml:space="preserve">SL data for NR </w:t>
        </w:r>
        <w:proofErr w:type="spellStart"/>
        <w:r w:rsidRPr="003541C3">
          <w:rPr>
            <w:lang w:eastAsia="ko-KR"/>
          </w:rPr>
          <w:t>sidelink</w:t>
        </w:r>
        <w:proofErr w:type="spellEnd"/>
        <w:r w:rsidRPr="003541C3">
          <w:rPr>
            <w:lang w:eastAsia="ko-KR"/>
          </w:rPr>
          <w:t xml:space="preserve"> communication is available for transmission; and</w:t>
        </w:r>
      </w:ins>
    </w:p>
    <w:p w14:paraId="4384B729" w14:textId="77777777" w:rsidR="00AB69F9" w:rsidRPr="003541C3" w:rsidRDefault="00AB69F9" w:rsidP="00AB69F9">
      <w:pPr>
        <w:pStyle w:val="B4"/>
        <w:ind w:left="1702"/>
        <w:rPr>
          <w:ins w:id="64" w:author="vivo (Jianhui)" w:date="2024-02-07T19:42:00Z"/>
          <w:lang w:eastAsia="ko-KR"/>
        </w:rPr>
      </w:pPr>
      <w:ins w:id="65" w:author="vivo (Jianhui)" w:date="2024-02-07T19:42:00Z">
        <w:r>
          <w:rPr>
            <w:lang w:eastAsia="ko-KR"/>
          </w:rPr>
          <w:t>5</w:t>
        </w:r>
        <w:r w:rsidRPr="003541C3">
          <w:rPr>
            <w:lang w:eastAsia="ko-KR"/>
          </w:rPr>
          <w:t>&gt;</w:t>
        </w:r>
        <w:r w:rsidRPr="003541C3">
          <w:rPr>
            <w:lang w:eastAsia="ko-KR"/>
          </w:rPr>
          <w:tab/>
        </w:r>
        <w:proofErr w:type="spellStart"/>
        <w:r w:rsidRPr="003541C3">
          <w:rPr>
            <w:i/>
            <w:lang w:eastAsia="ko-KR"/>
          </w:rPr>
          <w:t>SBj</w:t>
        </w:r>
        <w:proofErr w:type="spellEnd"/>
        <w:r w:rsidRPr="003541C3">
          <w:rPr>
            <w:lang w:eastAsia="ko-KR"/>
          </w:rPr>
          <w:t xml:space="preserve"> </w:t>
        </w:r>
        <w:r w:rsidRPr="003541C3">
          <w:t xml:space="preserve">&gt; 0, in case there is any logical channel having </w:t>
        </w:r>
        <w:proofErr w:type="spellStart"/>
        <w:r w:rsidRPr="003541C3">
          <w:rPr>
            <w:i/>
            <w:lang w:eastAsia="ko-KR"/>
          </w:rPr>
          <w:t>SBj</w:t>
        </w:r>
        <w:proofErr w:type="spellEnd"/>
        <w:r w:rsidRPr="003541C3">
          <w:rPr>
            <w:lang w:eastAsia="ko-KR"/>
          </w:rPr>
          <w:t xml:space="preserve"> </w:t>
        </w:r>
        <w:r w:rsidRPr="003541C3">
          <w:t>&gt; 0; and</w:t>
        </w:r>
      </w:ins>
    </w:p>
    <w:p w14:paraId="55737670" w14:textId="77777777" w:rsidR="00AB69F9" w:rsidRPr="003541C3" w:rsidRDefault="00AB69F9" w:rsidP="00AB69F9">
      <w:pPr>
        <w:pStyle w:val="B4"/>
        <w:ind w:left="1702"/>
        <w:rPr>
          <w:ins w:id="66" w:author="vivo (Jianhui)" w:date="2024-02-07T19:42:00Z"/>
          <w:lang w:eastAsia="ko-KR"/>
        </w:rPr>
      </w:pPr>
      <w:ins w:id="67" w:author="vivo (Jianhui)" w:date="2024-02-07T19:42:00Z">
        <w:r>
          <w:rPr>
            <w:lang w:eastAsia="ko-KR"/>
          </w:rPr>
          <w:t>5</w:t>
        </w:r>
        <w:r w:rsidRPr="003541C3">
          <w:rPr>
            <w:lang w:eastAsia="ko-KR"/>
          </w:rPr>
          <w:t>&gt;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ins>
    </w:p>
    <w:p w14:paraId="499378A9" w14:textId="77777777" w:rsidR="00AB69F9" w:rsidRPr="003541C3" w:rsidRDefault="00AB69F9" w:rsidP="00AB69F9">
      <w:pPr>
        <w:pStyle w:val="B4"/>
        <w:ind w:left="1702"/>
        <w:rPr>
          <w:ins w:id="68" w:author="vivo (Jianhui)" w:date="2024-02-07T19:42:00Z"/>
          <w:lang w:eastAsia="ko-KR"/>
        </w:rPr>
      </w:pPr>
      <w:ins w:id="69" w:author="vivo (Jianhui)" w:date="2024-02-07T19:42:00Z">
        <w:r>
          <w:rPr>
            <w:lang w:eastAsia="ko-KR"/>
          </w:rPr>
          <w:t>5</w:t>
        </w:r>
        <w:r w:rsidRPr="003541C3">
          <w:rPr>
            <w:lang w:eastAsia="ko-KR"/>
          </w:rPr>
          <w:t>&gt;</w:t>
        </w:r>
        <w:r w:rsidRPr="003541C3">
          <w:rPr>
            <w:lang w:eastAsia="ko-KR"/>
          </w:rPr>
          <w:tab/>
        </w:r>
        <w:proofErr w:type="spellStart"/>
        <w:r w:rsidRPr="003541C3">
          <w:rPr>
            <w:i/>
            <w:lang w:eastAsia="ko-KR"/>
          </w:rPr>
          <w:t>sl</w:t>
        </w:r>
        <w:proofErr w:type="spellEnd"/>
        <w:r w:rsidRPr="003541C3">
          <w:rPr>
            <w:i/>
            <w:lang w:eastAsia="ko-KR"/>
          </w:rPr>
          <w:t>-</w:t>
        </w:r>
        <w:proofErr w:type="spellStart"/>
        <w:r w:rsidRPr="003541C3">
          <w:rPr>
            <w:i/>
            <w:lang w:eastAsia="ko-KR"/>
          </w:rPr>
          <w:t>AllowedCG</w:t>
        </w:r>
        <w:proofErr w:type="spellEnd"/>
        <w:r w:rsidRPr="003541C3">
          <w:rPr>
            <w:i/>
            <w:lang w:eastAsia="ko-KR"/>
          </w:rPr>
          <w:t>-List</w:t>
        </w:r>
        <w:r w:rsidRPr="003541C3">
          <w:rPr>
            <w:lang w:eastAsia="ko-KR"/>
          </w:rPr>
          <w:t>, if configured, includes the configured grant index associated to the SL grant; and</w:t>
        </w:r>
      </w:ins>
    </w:p>
    <w:p w14:paraId="3988BA4B" w14:textId="77777777" w:rsidR="00AB69F9" w:rsidRPr="003541C3" w:rsidRDefault="00AB69F9" w:rsidP="00AB69F9">
      <w:pPr>
        <w:pStyle w:val="B4"/>
        <w:ind w:left="1702"/>
        <w:rPr>
          <w:ins w:id="70" w:author="vivo (Jianhui)" w:date="2024-02-07T19:42:00Z"/>
        </w:rPr>
      </w:pPr>
      <w:ins w:id="71" w:author="vivo (Jianhui)" w:date="2024-02-07T19:42:00Z">
        <w:r>
          <w:rPr>
            <w:lang w:eastAsia="ko-KR"/>
          </w:rPr>
          <w:t>5</w:t>
        </w:r>
        <w:r w:rsidRPr="003541C3">
          <w:rPr>
            <w:lang w:eastAsia="ko-KR"/>
          </w:rPr>
          <w:t>&gt;</w:t>
        </w:r>
        <w:r w:rsidRPr="003541C3">
          <w:rPr>
            <w:lang w:eastAsia="ko-KR"/>
          </w:rPr>
          <w:tab/>
        </w:r>
        <w:proofErr w:type="spellStart"/>
        <w:r w:rsidRPr="003541C3">
          <w:rPr>
            <w:i/>
            <w:lang w:eastAsia="ko-KR"/>
          </w:rPr>
          <w:t>sl</w:t>
        </w:r>
        <w:proofErr w:type="spellEnd"/>
        <w:r w:rsidRPr="003541C3">
          <w:rPr>
            <w:i/>
            <w:lang w:eastAsia="ko-KR"/>
          </w:rPr>
          <w:t>-HARQ-</w:t>
        </w:r>
        <w:proofErr w:type="spellStart"/>
        <w:r w:rsidRPr="003541C3">
          <w:rPr>
            <w:i/>
            <w:lang w:eastAsia="ko-KR"/>
          </w:rPr>
          <w:t>FeedbackEnabled</w:t>
        </w:r>
        <w:proofErr w:type="spellEnd"/>
        <w:r w:rsidRPr="003541C3">
          <w:rPr>
            <w:lang w:eastAsia="ko-KR"/>
          </w:rPr>
          <w:t xml:space="preserve"> is set to </w:t>
        </w:r>
        <w:r w:rsidRPr="003541C3">
          <w:rPr>
            <w:i/>
            <w:lang w:eastAsia="ko-KR"/>
          </w:rPr>
          <w:t>disabled</w:t>
        </w:r>
        <w:r w:rsidRPr="003541C3">
          <w:rPr>
            <w:lang w:eastAsia="ko-KR"/>
          </w:rPr>
          <w:t xml:space="preserve">, if </w:t>
        </w:r>
        <w:r w:rsidRPr="003541C3">
          <w:t>PSFCH is not configured for the SL grant associated to the SCI.</w:t>
        </w:r>
      </w:ins>
    </w:p>
    <w:p w14:paraId="4D5FB35A" w14:textId="77777777" w:rsidR="00AB69F9" w:rsidRPr="003541C3" w:rsidRDefault="00AB69F9" w:rsidP="00AB69F9">
      <w:pPr>
        <w:pStyle w:val="B4"/>
        <w:ind w:left="1702"/>
        <w:rPr>
          <w:ins w:id="72" w:author="vivo (Jianhui)" w:date="2024-02-07T19:42:00Z"/>
          <w:lang w:eastAsia="ko-KR"/>
        </w:rPr>
      </w:pPr>
      <w:ins w:id="73" w:author="vivo (Jianhui)" w:date="2024-02-07T19:42:00Z">
        <w:r>
          <w:rPr>
            <w:lang w:eastAsia="ko-KR"/>
          </w:rPr>
          <w:t>5</w:t>
        </w:r>
        <w:r w:rsidRPr="003541C3">
          <w:rPr>
            <w:lang w:eastAsia="ko-KR"/>
          </w:rPr>
          <w:t>&gt;</w:t>
        </w:r>
        <w:r w:rsidRPr="003541C3">
          <w:rPr>
            <w:lang w:eastAsia="ko-KR"/>
          </w:rPr>
          <w:tab/>
        </w:r>
        <w:r w:rsidRPr="003541C3">
          <w:t xml:space="preserve">allowed on the carrier where the SCI is transmitted, if the carrier is configured by upper layers according to TS 38.331 [5] and TS 23.287 [19], if multiple carrier frequencies are configured and if the MAC entity has been configured with </w:t>
        </w:r>
        <w:proofErr w:type="spellStart"/>
        <w:r w:rsidRPr="003541C3">
          <w:t>Sidelink</w:t>
        </w:r>
        <w:proofErr w:type="spellEnd"/>
        <w:r w:rsidRPr="003541C3">
          <w:t xml:space="preserve"> resource allocation mode 2</w:t>
        </w:r>
        <w:r w:rsidRPr="003541C3">
          <w:rPr>
            <w:lang w:eastAsia="ko-KR"/>
          </w:rPr>
          <w:t>; and</w:t>
        </w:r>
      </w:ins>
    </w:p>
    <w:p w14:paraId="6B7050F2" w14:textId="77777777" w:rsidR="00AB69F9" w:rsidRPr="003541C3" w:rsidRDefault="00AB69F9" w:rsidP="00AB69F9">
      <w:pPr>
        <w:pStyle w:val="NO"/>
        <w:rPr>
          <w:ins w:id="74" w:author="vivo (Jianhui)" w:date="2024-02-07T19:42:00Z"/>
          <w:lang w:eastAsia="ko-KR"/>
        </w:rPr>
      </w:pPr>
      <w:ins w:id="75" w:author="vivo (Jianhui)" w:date="2024-02-07T19:42:00Z">
        <w:r w:rsidRPr="003541C3">
          <w:rPr>
            <w:lang w:eastAsia="ko-KR"/>
          </w:rPr>
          <w:t>NOTE 0:</w:t>
        </w:r>
        <w:r w:rsidRPr="003541C3">
          <w:rPr>
            <w:lang w:eastAsia="ko-KR"/>
          </w:rPr>
          <w:tab/>
        </w:r>
        <w:proofErr w:type="gramStart"/>
        <w:r w:rsidRPr="003541C3">
          <w:rPr>
            <w:lang w:eastAsia="ko-KR"/>
          </w:rPr>
          <w:t>A</w:t>
        </w:r>
        <w:proofErr w:type="gramEnd"/>
        <w:r w:rsidRPr="003541C3">
          <w:rPr>
            <w:lang w:eastAsia="ko-KR"/>
          </w:rPr>
          <w:t xml:space="preserve"> LCH is allowed in a carrier based on whether this selected carrier is within a subset of frequencies associated with all the PC5 QoS flows allowed to be mapped to this LCH based on RRC configuration.</w:t>
        </w:r>
      </w:ins>
    </w:p>
    <w:p w14:paraId="4EDE382B" w14:textId="77777777" w:rsidR="00AB69F9" w:rsidRPr="003541C3" w:rsidRDefault="00AB69F9" w:rsidP="00AB69F9">
      <w:pPr>
        <w:pStyle w:val="B4"/>
        <w:ind w:left="1702"/>
        <w:rPr>
          <w:ins w:id="76" w:author="vivo (Jianhui)" w:date="2024-02-07T19:42:00Z"/>
        </w:rPr>
      </w:pPr>
      <w:ins w:id="77" w:author="vivo (Jianhui)" w:date="2024-02-07T19:42:00Z">
        <w:r>
          <w:rPr>
            <w:lang w:eastAsia="ko-KR"/>
          </w:rPr>
          <w:t>5</w:t>
        </w:r>
        <w:r w:rsidRPr="003541C3">
          <w:rPr>
            <w:lang w:eastAsia="ko-KR"/>
          </w:rPr>
          <w:t>&gt;</w:t>
        </w:r>
        <w:r w:rsidRPr="003541C3">
          <w:rPr>
            <w:lang w:eastAsia="ko-KR"/>
          </w:rPr>
          <w:tab/>
        </w:r>
        <w:r w:rsidRPr="003541C3">
          <w:rPr>
            <w:lang w:eastAsia="zh-CN"/>
          </w:rPr>
          <w:t xml:space="preserve">having </w:t>
        </w:r>
        <w:r w:rsidRPr="003541C3">
          <w:t xml:space="preserve">a priority </w:t>
        </w:r>
        <w:r w:rsidRPr="003541C3">
          <w:rPr>
            <w:lang w:eastAsia="zh-CN"/>
          </w:rPr>
          <w:t xml:space="preserve">whose </w:t>
        </w:r>
        <w:r w:rsidRPr="003541C3">
          <w:t xml:space="preserve">associated </w:t>
        </w:r>
        <w:proofErr w:type="spellStart"/>
        <w:r w:rsidRPr="003541C3">
          <w:rPr>
            <w:i/>
          </w:rPr>
          <w:t>sl-</w:t>
        </w:r>
        <w:r w:rsidRPr="003541C3">
          <w:rPr>
            <w:i/>
            <w:lang w:eastAsia="zh-CN"/>
          </w:rPr>
          <w:t>threshCBR-FreqReselection</w:t>
        </w:r>
        <w:proofErr w:type="spellEnd"/>
        <w:r w:rsidRPr="003541C3">
          <w:t xml:space="preserve"> </w:t>
        </w:r>
        <w:r w:rsidRPr="003541C3">
          <w:rPr>
            <w:lang w:eastAsia="zh-CN"/>
          </w:rPr>
          <w:t xml:space="preserve">is </w:t>
        </w:r>
        <w:r w:rsidRPr="003541C3">
          <w:t xml:space="preserve">no lower than the CBR of the carrier when the carrier is (re-)selected in accordance with clause 5.22.1.11, if multiple carrier frequencies are configured and if the MAC entity has been configured with </w:t>
        </w:r>
        <w:proofErr w:type="spellStart"/>
        <w:r w:rsidRPr="003541C3">
          <w:t>Sidelink</w:t>
        </w:r>
        <w:proofErr w:type="spellEnd"/>
        <w:r w:rsidRPr="003541C3">
          <w:t xml:space="preserve"> resource allocation mode 2.</w:t>
        </w:r>
      </w:ins>
    </w:p>
    <w:p w14:paraId="48B15047" w14:textId="2398F439" w:rsidR="00AB69F9" w:rsidRDefault="00AB69F9" w:rsidP="00AD6264">
      <w:pPr>
        <w:pStyle w:val="B3"/>
        <w:rPr>
          <w:ins w:id="78" w:author="vivo (Jianhui)" w:date="2024-02-07T19:43:00Z"/>
        </w:rPr>
      </w:pPr>
      <w:ins w:id="79" w:author="vivo (Jianhui)" w:date="2024-02-07T19:43:00Z">
        <w:r>
          <w:t>3</w:t>
        </w:r>
        <w:r w:rsidRPr="003541C3">
          <w:t>&gt;</w:t>
        </w:r>
        <w:r w:rsidRPr="003541C3">
          <w:tab/>
        </w:r>
        <w:r>
          <w:t>else</w:t>
        </w:r>
        <w:r w:rsidRPr="003541C3">
          <w:t>:</w:t>
        </w:r>
      </w:ins>
    </w:p>
    <w:p w14:paraId="270CAB18" w14:textId="3C5FF7C7" w:rsidR="00AB69F9" w:rsidRPr="003541C3" w:rsidDel="00AB69F9" w:rsidRDefault="00AB69F9" w:rsidP="00AD6264">
      <w:pPr>
        <w:pStyle w:val="B2"/>
        <w:ind w:left="1135"/>
        <w:rPr>
          <w:del w:id="80" w:author="vivo (Jianhui)" w:date="2024-02-07T19:43:00Z"/>
          <w:lang w:eastAsia="ko-KR"/>
        </w:rPr>
      </w:pPr>
    </w:p>
    <w:p w14:paraId="51B0F036" w14:textId="3F9EE6F2" w:rsidR="001C6674" w:rsidRPr="003541C3" w:rsidDel="00AB69F9" w:rsidRDefault="00AB69F9" w:rsidP="00AD6264">
      <w:pPr>
        <w:pStyle w:val="B3"/>
        <w:ind w:left="1418"/>
        <w:rPr>
          <w:del w:id="81" w:author="vivo (Jianhui)" w:date="2024-02-07T19:42:00Z"/>
        </w:rPr>
      </w:pPr>
      <w:ins w:id="82" w:author="vivo (Jianhui)" w:date="2024-02-07T19:41:00Z">
        <w:r>
          <w:t>4</w:t>
        </w:r>
      </w:ins>
      <w:del w:id="83" w:author="vivo (Jianhui)" w:date="2024-02-07T19:41:00Z">
        <w:r w:rsidR="001C6674" w:rsidRPr="003541C3" w:rsidDel="00AB69F9">
          <w:delText>3</w:delText>
        </w:r>
      </w:del>
      <w:r w:rsidR="001C6674" w:rsidRPr="003541C3">
        <w:t>&gt;</w:t>
      </w:r>
      <w:r w:rsidR="001C6674" w:rsidRPr="003541C3">
        <w:tab/>
        <w:t xml:space="preserve">select a Destination associated </w:t>
      </w:r>
      <w:r w:rsidR="001C6674" w:rsidRPr="003541C3">
        <w:rPr>
          <w:lang w:eastAsia="zh-CN"/>
        </w:rPr>
        <w:t>to</w:t>
      </w:r>
      <w:r w:rsidR="001C6674" w:rsidRPr="003541C3">
        <w:t xml:space="preserve"> one of unicast, groupcast and broadcast (excluding the Destination(s) associated </w:t>
      </w:r>
      <w:r w:rsidR="001C6674" w:rsidRPr="003541C3">
        <w:rPr>
          <w:lang w:eastAsia="zh-CN"/>
        </w:rPr>
        <w:t>with</w:t>
      </w:r>
      <w:r w:rsidR="001C6674" w:rsidRPr="003541C3">
        <w:t xml:space="preserve"> NR </w:t>
      </w:r>
      <w:proofErr w:type="spellStart"/>
      <w:r w:rsidR="001C6674" w:rsidRPr="003541C3">
        <w:t>sidelink</w:t>
      </w:r>
      <w:proofErr w:type="spellEnd"/>
      <w:r w:rsidR="001C6674" w:rsidRPr="003541C3">
        <w:t xml:space="preserve"> discovery as specified in TS 23.304 [26]), that is in the SL Active time for the SL transmission occasion if SL DRX is applied for the destination, and having at least one of the MAC CE and the logical channel</w:t>
      </w:r>
      <w:r w:rsidR="001C6674" w:rsidRPr="003541C3">
        <w:rPr>
          <w:lang w:eastAsia="ko-KR"/>
        </w:rPr>
        <w:t xml:space="preserve"> and pending SL-PRS transmission(s)</w:t>
      </w:r>
      <w:r w:rsidR="001C6674" w:rsidRPr="003541C3">
        <w:t xml:space="preserve"> with the highest priority, among the logical channels that </w:t>
      </w:r>
      <w:r w:rsidR="001C6674" w:rsidRPr="003541C3">
        <w:rPr>
          <w:lang w:eastAsia="ko-KR"/>
        </w:rPr>
        <w:t>satisfy all the following conditions and MAC CE(s), if any, and SL-PRS(s), if any for the SL grant associated to the SCI</w:t>
      </w:r>
      <w:r w:rsidR="001C6674" w:rsidRPr="003541C3">
        <w:t>:</w:t>
      </w:r>
    </w:p>
    <w:p w14:paraId="13DFC756" w14:textId="77777777" w:rsidR="00AB69F9" w:rsidRDefault="00AB69F9" w:rsidP="00AD6264">
      <w:pPr>
        <w:pStyle w:val="B3"/>
        <w:ind w:left="1418"/>
        <w:rPr>
          <w:ins w:id="84" w:author="vivo (Jianhui)" w:date="2024-02-07T19:42:00Z"/>
        </w:rPr>
      </w:pPr>
    </w:p>
    <w:p w14:paraId="0BFC364A" w14:textId="0694C1E9" w:rsidR="001C6674" w:rsidRPr="003541C3" w:rsidRDefault="001C6674" w:rsidP="00AD6264">
      <w:pPr>
        <w:pStyle w:val="B4"/>
        <w:ind w:left="1702"/>
        <w:rPr>
          <w:lang w:eastAsia="ko-KR"/>
        </w:rPr>
      </w:pPr>
      <w:del w:id="85" w:author="vivo (Jianhui)" w:date="2024-02-07T19:41:00Z">
        <w:r w:rsidRPr="003541C3" w:rsidDel="00AB69F9">
          <w:rPr>
            <w:lang w:eastAsia="ko-KR"/>
          </w:rPr>
          <w:delText>4</w:delText>
        </w:r>
      </w:del>
      <w:ins w:id="86" w:author="vivo (Jianhui)" w:date="2024-02-07T19:41:00Z">
        <w:r w:rsidR="00AB69F9">
          <w:rPr>
            <w:lang w:eastAsia="ko-KR"/>
          </w:rPr>
          <w:t>5</w:t>
        </w:r>
      </w:ins>
      <w:r w:rsidRPr="003541C3">
        <w:rPr>
          <w:lang w:eastAsia="ko-KR"/>
        </w:rPr>
        <w:t>&gt;</w:t>
      </w:r>
      <w:r w:rsidRPr="003541C3">
        <w:rPr>
          <w:lang w:eastAsia="ko-KR"/>
        </w:rPr>
        <w:tab/>
        <w:t xml:space="preserve">SL data for NR </w:t>
      </w:r>
      <w:proofErr w:type="spellStart"/>
      <w:r w:rsidRPr="003541C3">
        <w:rPr>
          <w:lang w:eastAsia="ko-KR"/>
        </w:rPr>
        <w:t>sidelink</w:t>
      </w:r>
      <w:proofErr w:type="spellEnd"/>
      <w:r w:rsidRPr="003541C3">
        <w:rPr>
          <w:lang w:eastAsia="ko-KR"/>
        </w:rPr>
        <w:t xml:space="preserve"> communication is available for transmission; and</w:t>
      </w:r>
    </w:p>
    <w:p w14:paraId="65BB7339" w14:textId="76869D65" w:rsidR="001C6674" w:rsidRPr="003541C3" w:rsidRDefault="001C6674" w:rsidP="00AD6264">
      <w:pPr>
        <w:pStyle w:val="B4"/>
        <w:ind w:left="1702"/>
        <w:rPr>
          <w:lang w:eastAsia="ko-KR"/>
        </w:rPr>
      </w:pPr>
      <w:del w:id="87" w:author="vivo (Jianhui)" w:date="2024-02-07T19:41:00Z">
        <w:r w:rsidRPr="003541C3" w:rsidDel="00AB69F9">
          <w:rPr>
            <w:lang w:eastAsia="ko-KR"/>
          </w:rPr>
          <w:delText>4</w:delText>
        </w:r>
      </w:del>
      <w:ins w:id="88" w:author="vivo (Jianhui)" w:date="2024-02-07T19:41:00Z">
        <w:r w:rsidR="00AB69F9">
          <w:rPr>
            <w:lang w:eastAsia="ko-KR"/>
          </w:rPr>
          <w:t>5</w:t>
        </w:r>
      </w:ins>
      <w:r w:rsidRPr="003541C3">
        <w:rPr>
          <w:lang w:eastAsia="ko-KR"/>
        </w:rPr>
        <w:t>&gt;</w:t>
      </w:r>
      <w:r w:rsidRPr="003541C3">
        <w:rPr>
          <w:lang w:eastAsia="ko-KR"/>
        </w:rPr>
        <w:tab/>
      </w:r>
      <w:proofErr w:type="spellStart"/>
      <w:r w:rsidRPr="003541C3">
        <w:rPr>
          <w:i/>
          <w:lang w:eastAsia="ko-KR"/>
        </w:rPr>
        <w:t>SBj</w:t>
      </w:r>
      <w:proofErr w:type="spellEnd"/>
      <w:r w:rsidRPr="003541C3">
        <w:rPr>
          <w:lang w:eastAsia="ko-KR"/>
        </w:rPr>
        <w:t xml:space="preserve"> </w:t>
      </w:r>
      <w:r w:rsidRPr="003541C3">
        <w:t xml:space="preserve">&gt; 0, in case there is any logical channel having </w:t>
      </w:r>
      <w:proofErr w:type="spellStart"/>
      <w:r w:rsidRPr="003541C3">
        <w:rPr>
          <w:i/>
          <w:lang w:eastAsia="ko-KR"/>
        </w:rPr>
        <w:t>SBj</w:t>
      </w:r>
      <w:proofErr w:type="spellEnd"/>
      <w:r w:rsidRPr="003541C3">
        <w:rPr>
          <w:lang w:eastAsia="ko-KR"/>
        </w:rPr>
        <w:t xml:space="preserve"> </w:t>
      </w:r>
      <w:r w:rsidRPr="003541C3">
        <w:t>&gt; 0; and</w:t>
      </w:r>
    </w:p>
    <w:p w14:paraId="63403057" w14:textId="0E575D54" w:rsidR="001C6674" w:rsidRPr="003541C3" w:rsidRDefault="001C6674" w:rsidP="00AD6264">
      <w:pPr>
        <w:pStyle w:val="B4"/>
        <w:ind w:left="1702"/>
        <w:rPr>
          <w:lang w:eastAsia="ko-KR"/>
        </w:rPr>
      </w:pPr>
      <w:del w:id="89" w:author="vivo (Jianhui)" w:date="2024-02-07T19:41:00Z">
        <w:r w:rsidRPr="003541C3" w:rsidDel="00AB69F9">
          <w:rPr>
            <w:lang w:eastAsia="ko-KR"/>
          </w:rPr>
          <w:delText>4</w:delText>
        </w:r>
      </w:del>
      <w:ins w:id="90" w:author="vivo (Jianhui)" w:date="2024-02-07T19:41:00Z">
        <w:r w:rsidR="00AB69F9">
          <w:rPr>
            <w:lang w:eastAsia="ko-KR"/>
          </w:rPr>
          <w:t>5</w:t>
        </w:r>
      </w:ins>
      <w:r w:rsidRPr="003541C3">
        <w:rPr>
          <w:lang w:eastAsia="ko-KR"/>
        </w:rPr>
        <w:t>&gt;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308B6341" w14:textId="7AFCFC3B" w:rsidR="001C6674" w:rsidRPr="003541C3" w:rsidRDefault="001C6674" w:rsidP="00AD6264">
      <w:pPr>
        <w:pStyle w:val="B4"/>
        <w:ind w:left="1702"/>
        <w:rPr>
          <w:lang w:eastAsia="ko-KR"/>
        </w:rPr>
      </w:pPr>
      <w:del w:id="91" w:author="vivo (Jianhui)" w:date="2024-02-07T19:41:00Z">
        <w:r w:rsidRPr="003541C3" w:rsidDel="00AB69F9">
          <w:rPr>
            <w:lang w:eastAsia="ko-KR"/>
          </w:rPr>
          <w:delText>4</w:delText>
        </w:r>
      </w:del>
      <w:ins w:id="92" w:author="vivo (Jianhui)" w:date="2024-02-07T19:41:00Z">
        <w:r w:rsidR="00AB69F9">
          <w:rPr>
            <w:lang w:eastAsia="ko-KR"/>
          </w:rPr>
          <w:t>5</w:t>
        </w:r>
      </w:ins>
      <w:r w:rsidRPr="003541C3">
        <w:rPr>
          <w:lang w:eastAsia="ko-KR"/>
        </w:rPr>
        <w:t>&gt;</w:t>
      </w:r>
      <w:r w:rsidRPr="003541C3">
        <w:rPr>
          <w:lang w:eastAsia="ko-KR"/>
        </w:rPr>
        <w:tab/>
      </w:r>
      <w:proofErr w:type="spellStart"/>
      <w:r w:rsidRPr="003541C3">
        <w:rPr>
          <w:i/>
          <w:lang w:eastAsia="ko-KR"/>
        </w:rPr>
        <w:t>sl</w:t>
      </w:r>
      <w:proofErr w:type="spellEnd"/>
      <w:r w:rsidRPr="003541C3">
        <w:rPr>
          <w:i/>
          <w:lang w:eastAsia="ko-KR"/>
        </w:rPr>
        <w:t>-</w:t>
      </w:r>
      <w:proofErr w:type="spellStart"/>
      <w:r w:rsidRPr="003541C3">
        <w:rPr>
          <w:i/>
          <w:lang w:eastAsia="ko-KR"/>
        </w:rPr>
        <w:t>AllowedCG</w:t>
      </w:r>
      <w:proofErr w:type="spellEnd"/>
      <w:r w:rsidRPr="003541C3">
        <w:rPr>
          <w:i/>
          <w:lang w:eastAsia="ko-KR"/>
        </w:rPr>
        <w:t>-List</w:t>
      </w:r>
      <w:r w:rsidRPr="003541C3">
        <w:rPr>
          <w:lang w:eastAsia="ko-KR"/>
        </w:rPr>
        <w:t>, if configured, includes the configured grant index associated to the SL grant; and</w:t>
      </w:r>
    </w:p>
    <w:p w14:paraId="6E6B92CC" w14:textId="38F22B7B" w:rsidR="001C6674" w:rsidRPr="003541C3" w:rsidRDefault="001C6674" w:rsidP="00AD6264">
      <w:pPr>
        <w:pStyle w:val="B4"/>
        <w:ind w:left="1702"/>
      </w:pPr>
      <w:del w:id="93" w:author="vivo (Jianhui)" w:date="2024-02-07T19:41:00Z">
        <w:r w:rsidRPr="003541C3" w:rsidDel="00AB69F9">
          <w:rPr>
            <w:lang w:eastAsia="ko-KR"/>
          </w:rPr>
          <w:delText>4</w:delText>
        </w:r>
      </w:del>
      <w:ins w:id="94" w:author="vivo (Jianhui)" w:date="2024-02-07T19:41:00Z">
        <w:r w:rsidR="00AB69F9">
          <w:rPr>
            <w:lang w:eastAsia="ko-KR"/>
          </w:rPr>
          <w:t>5</w:t>
        </w:r>
      </w:ins>
      <w:r w:rsidRPr="003541C3">
        <w:rPr>
          <w:lang w:eastAsia="ko-KR"/>
        </w:rPr>
        <w:t>&gt;</w:t>
      </w:r>
      <w:r w:rsidRPr="003541C3">
        <w:rPr>
          <w:lang w:eastAsia="ko-KR"/>
        </w:rPr>
        <w:tab/>
      </w:r>
      <w:proofErr w:type="spellStart"/>
      <w:r w:rsidRPr="003541C3">
        <w:rPr>
          <w:i/>
          <w:lang w:eastAsia="ko-KR"/>
        </w:rPr>
        <w:t>sl</w:t>
      </w:r>
      <w:proofErr w:type="spellEnd"/>
      <w:r w:rsidRPr="003541C3">
        <w:rPr>
          <w:i/>
          <w:lang w:eastAsia="ko-KR"/>
        </w:rPr>
        <w:t>-HARQ-</w:t>
      </w:r>
      <w:proofErr w:type="spellStart"/>
      <w:r w:rsidRPr="003541C3">
        <w:rPr>
          <w:i/>
          <w:lang w:eastAsia="ko-KR"/>
        </w:rPr>
        <w:t>FeedbackEnabled</w:t>
      </w:r>
      <w:proofErr w:type="spellEnd"/>
      <w:r w:rsidRPr="003541C3">
        <w:rPr>
          <w:lang w:eastAsia="ko-KR"/>
        </w:rPr>
        <w:t xml:space="preserve"> is set to </w:t>
      </w:r>
      <w:r w:rsidRPr="003541C3">
        <w:rPr>
          <w:i/>
          <w:lang w:eastAsia="ko-KR"/>
        </w:rPr>
        <w:t>disabled</w:t>
      </w:r>
      <w:r w:rsidRPr="003541C3">
        <w:rPr>
          <w:lang w:eastAsia="ko-KR"/>
        </w:rPr>
        <w:t xml:space="preserve">, if </w:t>
      </w:r>
      <w:r w:rsidRPr="003541C3">
        <w:t>PSFCH is not configured for the SL grant associated to the SCI.</w:t>
      </w:r>
    </w:p>
    <w:p w14:paraId="2FEB8250" w14:textId="15D3F8BC" w:rsidR="001C6674" w:rsidRPr="003541C3" w:rsidRDefault="001C6674" w:rsidP="00AD6264">
      <w:pPr>
        <w:pStyle w:val="B4"/>
        <w:ind w:left="1702"/>
        <w:rPr>
          <w:lang w:eastAsia="ko-KR"/>
        </w:rPr>
      </w:pPr>
      <w:del w:id="95" w:author="vivo (Jianhui)" w:date="2024-02-07T19:41:00Z">
        <w:r w:rsidRPr="003541C3" w:rsidDel="00AB69F9">
          <w:rPr>
            <w:lang w:eastAsia="ko-KR"/>
          </w:rPr>
          <w:lastRenderedPageBreak/>
          <w:delText>4</w:delText>
        </w:r>
      </w:del>
      <w:ins w:id="96" w:author="vivo (Jianhui)" w:date="2024-02-07T19:41:00Z">
        <w:r w:rsidR="00AB69F9">
          <w:rPr>
            <w:lang w:eastAsia="ko-KR"/>
          </w:rPr>
          <w:t>5</w:t>
        </w:r>
      </w:ins>
      <w:r w:rsidRPr="003541C3">
        <w:rPr>
          <w:lang w:eastAsia="ko-KR"/>
        </w:rPr>
        <w:t>&gt;</w:t>
      </w:r>
      <w:r w:rsidRPr="003541C3">
        <w:rPr>
          <w:lang w:eastAsia="ko-KR"/>
        </w:rPr>
        <w:tab/>
      </w:r>
      <w:r w:rsidRPr="003541C3">
        <w:t xml:space="preserve">allowed on the carrier where the SCI is transmitted, if the carrier is configured by upper layers according to TS 38.331 [5] and TS 23.287 [19], if multiple carrier frequencies are configured and if the MAC entity has been configured with </w:t>
      </w:r>
      <w:proofErr w:type="spellStart"/>
      <w:r w:rsidRPr="003541C3">
        <w:t>Sidelink</w:t>
      </w:r>
      <w:proofErr w:type="spellEnd"/>
      <w:r w:rsidRPr="003541C3">
        <w:t xml:space="preserve"> resource allocation mode 2</w:t>
      </w:r>
      <w:r w:rsidRPr="003541C3">
        <w:rPr>
          <w:lang w:eastAsia="ko-KR"/>
        </w:rPr>
        <w:t>; and</w:t>
      </w:r>
    </w:p>
    <w:p w14:paraId="78F3079B" w14:textId="5D524856" w:rsidR="001C6674" w:rsidRPr="003541C3" w:rsidDel="00AB69F9" w:rsidRDefault="001C6674">
      <w:pPr>
        <w:pStyle w:val="NO"/>
        <w:rPr>
          <w:del w:id="97" w:author="vivo (Jianhui)" w:date="2024-02-07T19:43:00Z"/>
          <w:lang w:eastAsia="ko-KR"/>
        </w:rPr>
      </w:pPr>
      <w:del w:id="98" w:author="vivo (Jianhui)" w:date="2024-02-07T19:43:00Z">
        <w:r w:rsidRPr="003541C3" w:rsidDel="00AB69F9">
          <w:rPr>
            <w:lang w:eastAsia="ko-KR"/>
          </w:rPr>
          <w:delText>NOTE 0:</w:delText>
        </w:r>
        <w:r w:rsidRPr="003541C3" w:rsidDel="00AB69F9">
          <w:rPr>
            <w:lang w:eastAsia="ko-KR"/>
          </w:rPr>
          <w:tab/>
          <w:delText>A LCH is allowed in a carrier based on whether this selected carrier is within a subset of frequencies associated with all the PC5 QoS flows allowed to be mapped to this LCH based on RRC configuration.</w:delText>
        </w:r>
      </w:del>
    </w:p>
    <w:p w14:paraId="1E77CFA1" w14:textId="1E989D1C" w:rsidR="001C6674" w:rsidRPr="003541C3" w:rsidRDefault="001C6674" w:rsidP="00AD6264">
      <w:pPr>
        <w:pStyle w:val="B4"/>
        <w:ind w:left="1702"/>
      </w:pPr>
      <w:del w:id="99" w:author="vivo (Jianhui)" w:date="2024-02-07T19:41:00Z">
        <w:r w:rsidRPr="003541C3" w:rsidDel="00AB69F9">
          <w:rPr>
            <w:lang w:eastAsia="ko-KR"/>
          </w:rPr>
          <w:delText>4</w:delText>
        </w:r>
      </w:del>
      <w:ins w:id="100" w:author="vivo (Jianhui)" w:date="2024-02-07T19:41:00Z">
        <w:r w:rsidR="00AB69F9">
          <w:rPr>
            <w:lang w:eastAsia="ko-KR"/>
          </w:rPr>
          <w:t>5</w:t>
        </w:r>
      </w:ins>
      <w:r w:rsidRPr="003541C3">
        <w:rPr>
          <w:lang w:eastAsia="ko-KR"/>
        </w:rPr>
        <w:t>&gt;</w:t>
      </w:r>
      <w:r w:rsidRPr="003541C3">
        <w:rPr>
          <w:lang w:eastAsia="ko-KR"/>
        </w:rPr>
        <w:tab/>
      </w:r>
      <w:r w:rsidRPr="003541C3">
        <w:rPr>
          <w:lang w:eastAsia="zh-CN"/>
        </w:rPr>
        <w:t xml:space="preserve">having </w:t>
      </w:r>
      <w:r w:rsidRPr="003541C3">
        <w:t xml:space="preserve">a priority </w:t>
      </w:r>
      <w:r w:rsidRPr="003541C3">
        <w:rPr>
          <w:lang w:eastAsia="zh-CN"/>
        </w:rPr>
        <w:t xml:space="preserve">whose </w:t>
      </w:r>
      <w:r w:rsidRPr="003541C3">
        <w:t xml:space="preserve">associated </w:t>
      </w:r>
      <w:proofErr w:type="spellStart"/>
      <w:r w:rsidRPr="003541C3">
        <w:rPr>
          <w:i/>
        </w:rPr>
        <w:t>sl-</w:t>
      </w:r>
      <w:r w:rsidRPr="003541C3">
        <w:rPr>
          <w:i/>
          <w:lang w:eastAsia="zh-CN"/>
        </w:rPr>
        <w:t>threshCBR-FreqReselection</w:t>
      </w:r>
      <w:proofErr w:type="spellEnd"/>
      <w:r w:rsidRPr="003541C3">
        <w:t xml:space="preserve"> </w:t>
      </w:r>
      <w:r w:rsidRPr="003541C3">
        <w:rPr>
          <w:lang w:eastAsia="zh-CN"/>
        </w:rPr>
        <w:t xml:space="preserve">is </w:t>
      </w:r>
      <w:r w:rsidRPr="003541C3">
        <w:t xml:space="preserve">no lower than the CBR of the carrier when the carrier is (re-)selected in accordance with clause 5.22.1.11, if multiple carrier frequencies are configured and if the MAC entity has been configured with </w:t>
      </w:r>
      <w:proofErr w:type="spellStart"/>
      <w:r w:rsidRPr="003541C3">
        <w:t>Sidelink</w:t>
      </w:r>
      <w:proofErr w:type="spellEnd"/>
      <w:r w:rsidRPr="003541C3">
        <w:t xml:space="preserve"> resource allocation mode 2.</w:t>
      </w:r>
    </w:p>
    <w:p w14:paraId="756512F3" w14:textId="5CA5CE9F" w:rsidR="001C6674" w:rsidRPr="003541C3" w:rsidDel="001C6674" w:rsidRDefault="001C6674" w:rsidP="001C6674">
      <w:pPr>
        <w:pStyle w:val="B1"/>
        <w:rPr>
          <w:del w:id="101" w:author="vivo (Jianhui)" w:date="2024-02-07T19:22:00Z"/>
          <w:lang w:eastAsia="ko-KR"/>
        </w:rPr>
      </w:pPr>
      <w:del w:id="102" w:author="vivo (Jianhui)" w:date="2024-02-07T19:22:00Z">
        <w:r w:rsidRPr="003541C3" w:rsidDel="001C6674">
          <w:rPr>
            <w:lang w:eastAsia="ko-KR"/>
          </w:rPr>
          <w:delText>1&gt;</w:delText>
        </w:r>
        <w:r w:rsidRPr="003541C3" w:rsidDel="001C6674">
          <w:rPr>
            <w:lang w:eastAsia="ko-KR"/>
          </w:rPr>
          <w:tab/>
          <w:delText>else:</w:delText>
        </w:r>
      </w:del>
    </w:p>
    <w:p w14:paraId="4194EEB6" w14:textId="46323109" w:rsidR="001C6674" w:rsidRPr="003541C3" w:rsidDel="001C6674" w:rsidRDefault="001C6674" w:rsidP="001C6674">
      <w:pPr>
        <w:pStyle w:val="B2"/>
        <w:rPr>
          <w:del w:id="103" w:author="vivo (Jianhui)" w:date="2024-02-07T19:22:00Z"/>
          <w:lang w:eastAsia="ko-KR"/>
        </w:rPr>
      </w:pPr>
      <w:del w:id="104" w:author="vivo (Jianhui)" w:date="2024-02-07T19:22:00Z">
        <w:r w:rsidRPr="003541C3" w:rsidDel="001C6674">
          <w:rPr>
            <w:lang w:eastAsia="ko-KR"/>
          </w:rPr>
          <w:delText>2&gt;</w:delText>
        </w:r>
        <w:r w:rsidRPr="003541C3" w:rsidDel="001C6674">
          <w:rPr>
            <w:lang w:eastAsia="ko-KR"/>
          </w:rPr>
          <w:tab/>
          <w:delText>if COT sharing information has been received from lower layers as specified in TS 37.213[18]:</w:delText>
        </w:r>
      </w:del>
    </w:p>
    <w:p w14:paraId="09968E78" w14:textId="52F3F656" w:rsidR="001C6674" w:rsidRPr="003541C3" w:rsidDel="001C6674" w:rsidRDefault="001C6674" w:rsidP="001C6674">
      <w:pPr>
        <w:pStyle w:val="B3"/>
        <w:rPr>
          <w:del w:id="105" w:author="vivo (Jianhui)" w:date="2024-02-07T19:22:00Z"/>
          <w:lang w:eastAsia="ko-KR"/>
        </w:rPr>
      </w:pPr>
      <w:del w:id="106" w:author="vivo (Jianhui)" w:date="2024-02-07T19:22:00Z">
        <w:r w:rsidRPr="003541C3" w:rsidDel="001C6674">
          <w:rPr>
            <w:lang w:eastAsia="ko-KR"/>
          </w:rPr>
          <w:delText>3&gt;</w:delText>
        </w:r>
        <w:r w:rsidRPr="003541C3" w:rsidDel="001C6674">
          <w:rPr>
            <w:lang w:eastAsia="ko-KR"/>
          </w:rPr>
          <w:tab/>
          <w:delText xml:space="preserve">if </w:delText>
        </w:r>
        <w:r w:rsidRPr="003541C3" w:rsidDel="001C6674">
          <w:delText xml:space="preserve">resources used for initial </w:delText>
        </w:r>
        <w:r w:rsidRPr="003541C3" w:rsidDel="001C6674">
          <w:rPr>
            <w:lang w:eastAsia="ko-KR"/>
          </w:rPr>
          <w:delText>transmission for the SL grant associated to the SCI are within the COT duration and MAC entity decides to use shared COT with type-2 LBT:</w:delText>
        </w:r>
      </w:del>
    </w:p>
    <w:p w14:paraId="6FE4369B" w14:textId="24E09E13" w:rsidR="001C6674" w:rsidRPr="003541C3" w:rsidDel="001C6674" w:rsidRDefault="001C6674" w:rsidP="001C6674">
      <w:pPr>
        <w:pStyle w:val="B4"/>
        <w:rPr>
          <w:del w:id="107" w:author="vivo (Jianhui)" w:date="2024-02-07T19:22:00Z"/>
          <w:lang w:eastAsia="ko-KR"/>
        </w:rPr>
      </w:pPr>
      <w:del w:id="108" w:author="vivo (Jianhui)" w:date="2024-02-07T19:22:00Z">
        <w:r w:rsidRPr="003541C3" w:rsidDel="001C6674">
          <w:rPr>
            <w:lang w:eastAsia="ko-KR"/>
          </w:rPr>
          <w:delText>4&gt;</w:delText>
        </w:r>
        <w:r w:rsidRPr="003541C3" w:rsidDel="001C6674">
          <w:rPr>
            <w:lang w:eastAsia="ko-KR"/>
          </w:rPr>
          <w:tab/>
          <w:delText>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MAC CE(s) satisfying CAPC and destination requirement, if any, for the SL grant associated to the SCI:</w:delText>
        </w:r>
      </w:del>
    </w:p>
    <w:p w14:paraId="210FCE2C" w14:textId="7FBCF9F0" w:rsidR="001C6674" w:rsidRPr="003541C3" w:rsidDel="001C6674" w:rsidRDefault="001C6674" w:rsidP="001C6674">
      <w:pPr>
        <w:pStyle w:val="B5"/>
        <w:rPr>
          <w:del w:id="109" w:author="vivo (Jianhui)" w:date="2024-02-07T19:22:00Z"/>
          <w:lang w:eastAsia="ko-KR"/>
        </w:rPr>
      </w:pPr>
      <w:del w:id="110" w:author="vivo (Jianhui)" w:date="2024-02-07T19:22:00Z">
        <w:r w:rsidRPr="003541C3" w:rsidDel="001C6674">
          <w:rPr>
            <w:lang w:eastAsia="ko-KR"/>
          </w:rPr>
          <w:delText>5&gt;</w:delText>
        </w:r>
        <w:r w:rsidRPr="003541C3" w:rsidDel="001C6674">
          <w:rPr>
            <w:lang w:eastAsia="ko-KR"/>
          </w:rPr>
          <w:tab/>
          <w:delText>if a Source Layer-1 ID and a Destination Layer-1 ID contained in the COT initiator</w:delText>
        </w:r>
        <w:r w:rsidDel="001C6674">
          <w:rPr>
            <w:lang w:eastAsia="ko-KR"/>
          </w:rPr>
          <w:delText>'</w:delText>
        </w:r>
        <w:r w:rsidRPr="003541C3" w:rsidDel="001C6674">
          <w:rPr>
            <w:lang w:eastAsia="ko-KR"/>
          </w:rPr>
          <w:delText xml:space="preserve">s SCI match to the corresponding Destination Layer-1 ID and a Source Layer-1 IDs relating to the same unicast at the receiving UE </w:delText>
        </w:r>
        <w:r w:rsidRPr="003541C3" w:rsidDel="001C6674">
          <w:delText>and cast type indicator in the SCI is set to unicast</w:delText>
        </w:r>
        <w:r w:rsidRPr="003541C3" w:rsidDel="001C6674">
          <w:rPr>
            <w:lang w:eastAsia="ko-KR"/>
          </w:rPr>
          <w:delText>; or if a Destination Layer-1 ID contained in the COT initiator</w:delText>
        </w:r>
        <w:r w:rsidDel="001C6674">
          <w:rPr>
            <w:lang w:eastAsia="ko-KR"/>
          </w:rPr>
          <w:delText>'</w:delText>
        </w:r>
        <w:r w:rsidRPr="003541C3" w:rsidDel="001C6674">
          <w:rPr>
            <w:lang w:eastAsia="ko-KR"/>
          </w:rPr>
          <w:delText xml:space="preserve">s SCI match to a Destination Layer-1 ID known at the receiving UE and </w:delText>
        </w:r>
        <w:r w:rsidRPr="003541C3" w:rsidDel="001C6674">
          <w:delText>cast type indicator in the SCI is set to groupcast or broadcast; and</w:delText>
        </w:r>
      </w:del>
    </w:p>
    <w:p w14:paraId="76653D2E" w14:textId="5CD65049" w:rsidR="001C6674" w:rsidRPr="003541C3" w:rsidDel="001C6674" w:rsidRDefault="001C6674" w:rsidP="001C6674">
      <w:pPr>
        <w:pStyle w:val="B5"/>
        <w:rPr>
          <w:del w:id="111" w:author="vivo (Jianhui)" w:date="2024-02-07T19:22:00Z"/>
          <w:lang w:eastAsia="ko-KR"/>
        </w:rPr>
      </w:pPr>
      <w:del w:id="112" w:author="vivo (Jianhui)" w:date="2024-02-07T19:22:00Z">
        <w:r w:rsidRPr="003541C3" w:rsidDel="001C6674">
          <w:rPr>
            <w:lang w:eastAsia="ko-KR"/>
          </w:rPr>
          <w:delText>5&gt;</w:delText>
        </w:r>
        <w:r w:rsidRPr="003541C3" w:rsidDel="001C6674">
          <w:rPr>
            <w:lang w:eastAsia="ko-KR"/>
          </w:rPr>
          <w:tab/>
          <w:delText>if</w:delText>
        </w:r>
        <w:r w:rsidRPr="003541C3" w:rsidDel="001C6674">
          <w:rPr>
            <w:lang w:eastAsia="zh-CN"/>
          </w:rPr>
          <w:delText xml:space="preserve"> a CAPC value of the SL data has an equal or smaller CAPC value than a CAPC value indicated in the COT sharing information; and</w:delText>
        </w:r>
      </w:del>
    </w:p>
    <w:p w14:paraId="24E90DB1" w14:textId="4B68668E" w:rsidR="001C6674" w:rsidRPr="003541C3" w:rsidDel="001C6674" w:rsidRDefault="001C6674" w:rsidP="001C6674">
      <w:pPr>
        <w:pStyle w:val="B5"/>
        <w:rPr>
          <w:del w:id="113" w:author="vivo (Jianhui)" w:date="2024-02-07T19:22:00Z"/>
          <w:lang w:eastAsia="ko-KR"/>
        </w:rPr>
      </w:pPr>
      <w:del w:id="114" w:author="vivo (Jianhui)" w:date="2024-02-07T19:22:00Z">
        <w:r w:rsidRPr="003541C3" w:rsidDel="001C6674">
          <w:rPr>
            <w:lang w:eastAsia="ko-KR"/>
          </w:rPr>
          <w:delText>5&gt;</w:delText>
        </w:r>
        <w:r w:rsidRPr="003541C3" w:rsidDel="001C6674">
          <w:rPr>
            <w:lang w:eastAsia="ko-KR"/>
          </w:rPr>
          <w:tab/>
          <w:delText>SL data is available for transmission; and</w:delText>
        </w:r>
      </w:del>
    </w:p>
    <w:p w14:paraId="1BBEFC12" w14:textId="1EF34ADD" w:rsidR="001C6674" w:rsidRPr="003541C3" w:rsidDel="001C6674" w:rsidRDefault="001C6674" w:rsidP="001C6674">
      <w:pPr>
        <w:pStyle w:val="B5"/>
        <w:rPr>
          <w:del w:id="115" w:author="vivo (Jianhui)" w:date="2024-02-07T19:22:00Z"/>
          <w:lang w:eastAsia="ko-KR"/>
        </w:rPr>
      </w:pPr>
      <w:del w:id="116" w:author="vivo (Jianhui)" w:date="2024-02-07T19:22:00Z">
        <w:r w:rsidRPr="003541C3" w:rsidDel="001C6674">
          <w:rPr>
            <w:lang w:eastAsia="ko-KR"/>
          </w:rPr>
          <w:delText>5&gt;</w:delText>
        </w:r>
        <w:r w:rsidRPr="003541C3" w:rsidDel="001C6674">
          <w:rPr>
            <w:lang w:eastAsia="ko-KR"/>
          </w:rPr>
          <w:tab/>
        </w:r>
        <w:r w:rsidRPr="003541C3" w:rsidDel="001C6674">
          <w:rPr>
            <w:i/>
            <w:lang w:eastAsia="ko-KR"/>
          </w:rPr>
          <w:delText>SBj</w:delText>
        </w:r>
        <w:r w:rsidRPr="003541C3" w:rsidDel="001C6674">
          <w:rPr>
            <w:lang w:eastAsia="ko-KR"/>
          </w:rPr>
          <w:delText xml:space="preserve"> </w:delText>
        </w:r>
        <w:r w:rsidRPr="003541C3" w:rsidDel="001C6674">
          <w:delText xml:space="preserve">&gt; 0, in case there is any logical channel having </w:delText>
        </w:r>
        <w:r w:rsidRPr="003541C3" w:rsidDel="001C6674">
          <w:rPr>
            <w:i/>
            <w:lang w:eastAsia="ko-KR"/>
          </w:rPr>
          <w:delText>SBj</w:delText>
        </w:r>
        <w:r w:rsidRPr="003541C3" w:rsidDel="001C6674">
          <w:rPr>
            <w:lang w:eastAsia="ko-KR"/>
          </w:rPr>
          <w:delText xml:space="preserve"> </w:delText>
        </w:r>
        <w:r w:rsidRPr="003541C3" w:rsidDel="001C6674">
          <w:delText>&gt; 0; and</w:delText>
        </w:r>
      </w:del>
    </w:p>
    <w:p w14:paraId="08D8FDEF" w14:textId="5C4E678A" w:rsidR="001C6674" w:rsidRPr="003541C3" w:rsidDel="001C6674" w:rsidRDefault="001C6674" w:rsidP="001C6674">
      <w:pPr>
        <w:pStyle w:val="B5"/>
        <w:rPr>
          <w:del w:id="117" w:author="vivo (Jianhui)" w:date="2024-02-07T19:22:00Z"/>
          <w:lang w:eastAsia="ko-KR"/>
        </w:rPr>
      </w:pPr>
      <w:del w:id="118" w:author="vivo (Jianhui)" w:date="2024-02-07T19:22:00Z">
        <w:r w:rsidRPr="003541C3" w:rsidDel="001C6674">
          <w:rPr>
            <w:lang w:eastAsia="ko-KR"/>
          </w:rPr>
          <w:delText>5&gt;</w:delText>
        </w:r>
        <w:r w:rsidRPr="003541C3" w:rsidDel="001C6674">
          <w:rPr>
            <w:lang w:eastAsia="ko-KR"/>
          </w:rPr>
          <w:tab/>
        </w:r>
        <w:r w:rsidRPr="003541C3" w:rsidDel="001C6674">
          <w:rPr>
            <w:i/>
            <w:lang w:eastAsia="ko-KR"/>
          </w:rPr>
          <w:delText>sl-configuredGrantType1Allowed</w:delText>
        </w:r>
        <w:r w:rsidRPr="003541C3" w:rsidDel="001C6674">
          <w:rPr>
            <w:lang w:eastAsia="ko-KR"/>
          </w:rPr>
          <w:delText xml:space="preserve">, if configured, is set to </w:delText>
        </w:r>
        <w:r w:rsidRPr="003541C3" w:rsidDel="001C6674">
          <w:rPr>
            <w:i/>
            <w:lang w:eastAsia="ko-KR"/>
          </w:rPr>
          <w:delText>true</w:delText>
        </w:r>
        <w:r w:rsidRPr="003541C3" w:rsidDel="001C6674">
          <w:rPr>
            <w:lang w:eastAsia="ko-KR"/>
          </w:rPr>
          <w:delText xml:space="preserve"> in case the SL grant is a Configured Grant Type 1; and</w:delText>
        </w:r>
      </w:del>
    </w:p>
    <w:p w14:paraId="07926091" w14:textId="2DE8EB09" w:rsidR="001C6674" w:rsidRPr="003541C3" w:rsidDel="001C6674" w:rsidRDefault="001C6674" w:rsidP="001C6674">
      <w:pPr>
        <w:pStyle w:val="B5"/>
        <w:rPr>
          <w:del w:id="119" w:author="vivo (Jianhui)" w:date="2024-02-07T19:22:00Z"/>
          <w:lang w:eastAsia="ko-KR"/>
        </w:rPr>
      </w:pPr>
      <w:del w:id="120" w:author="vivo (Jianhui)" w:date="2024-02-07T19:22:00Z">
        <w:r w:rsidRPr="003541C3" w:rsidDel="001C6674">
          <w:rPr>
            <w:lang w:eastAsia="ko-KR"/>
          </w:rPr>
          <w:delText>5&gt;</w:delText>
        </w:r>
        <w:r w:rsidRPr="003541C3" w:rsidDel="001C6674">
          <w:rPr>
            <w:lang w:eastAsia="ko-KR"/>
          </w:rPr>
          <w:tab/>
        </w:r>
        <w:r w:rsidRPr="003541C3" w:rsidDel="001C6674">
          <w:rPr>
            <w:i/>
            <w:lang w:eastAsia="ko-KR"/>
          </w:rPr>
          <w:delText>sl-AllowedCG-List</w:delText>
        </w:r>
        <w:r w:rsidRPr="003541C3" w:rsidDel="001C6674">
          <w:rPr>
            <w:lang w:eastAsia="ko-KR"/>
          </w:rPr>
          <w:delText>, if configured, includes the configured grant index associated to the SL grant; and</w:delText>
        </w:r>
      </w:del>
    </w:p>
    <w:p w14:paraId="158F4AA2" w14:textId="25CD4EAE" w:rsidR="001C6674" w:rsidRPr="003541C3" w:rsidDel="001C6674" w:rsidRDefault="001C6674" w:rsidP="001C6674">
      <w:pPr>
        <w:pStyle w:val="B5"/>
        <w:rPr>
          <w:del w:id="121" w:author="vivo (Jianhui)" w:date="2024-02-07T19:22:00Z"/>
          <w:lang w:eastAsia="ko-KR"/>
        </w:rPr>
      </w:pPr>
      <w:del w:id="122" w:author="vivo (Jianhui)" w:date="2024-02-07T19:22:00Z">
        <w:r w:rsidRPr="003541C3" w:rsidDel="001C6674">
          <w:rPr>
            <w:lang w:eastAsia="ko-KR"/>
          </w:rPr>
          <w:delText>5&gt;</w:delText>
        </w:r>
        <w:r w:rsidRPr="003541C3" w:rsidDel="001C6674">
          <w:rPr>
            <w:lang w:eastAsia="ko-KR"/>
          </w:rPr>
          <w:tab/>
        </w:r>
        <w:r w:rsidRPr="003541C3" w:rsidDel="001C6674">
          <w:rPr>
            <w:i/>
            <w:lang w:eastAsia="ko-KR"/>
          </w:rPr>
          <w:delText>sl-HARQ-FeedbackEnabled</w:delText>
        </w:r>
        <w:r w:rsidRPr="003541C3" w:rsidDel="001C6674">
          <w:rPr>
            <w:lang w:eastAsia="ko-KR"/>
          </w:rPr>
          <w:delText xml:space="preserve"> is set to </w:delText>
        </w:r>
        <w:r w:rsidRPr="003541C3" w:rsidDel="001C6674">
          <w:rPr>
            <w:i/>
            <w:lang w:eastAsia="ko-KR"/>
          </w:rPr>
          <w:delText>disabled</w:delText>
        </w:r>
        <w:r w:rsidRPr="003541C3" w:rsidDel="001C6674">
          <w:rPr>
            <w:lang w:eastAsia="ko-KR"/>
          </w:rPr>
          <w:delText xml:space="preserve">, if </w:delText>
        </w:r>
        <w:r w:rsidRPr="003541C3" w:rsidDel="001C6674">
          <w:delText>PSFCH is not configured for the SL grant associated to the SCI.</w:delText>
        </w:r>
      </w:del>
    </w:p>
    <w:p w14:paraId="352EE5EB" w14:textId="18870D71" w:rsidR="001C6674" w:rsidRPr="003541C3" w:rsidRDefault="001C6674" w:rsidP="00AD6264">
      <w:pPr>
        <w:pStyle w:val="B2"/>
        <w:ind w:left="568"/>
        <w:rPr>
          <w:lang w:eastAsia="ko-KR"/>
        </w:rPr>
      </w:pPr>
      <w:ins w:id="123" w:author="vivo (Jianhui)" w:date="2024-02-07T19:19:00Z">
        <w:r>
          <w:rPr>
            <w:lang w:eastAsia="ko-KR"/>
          </w:rPr>
          <w:lastRenderedPageBreak/>
          <w:t>1</w:t>
        </w:r>
      </w:ins>
      <w:del w:id="124" w:author="vivo (Jianhui)" w:date="2024-02-07T19:19:00Z">
        <w:r w:rsidDel="001C6674">
          <w:rPr>
            <w:lang w:eastAsia="ko-KR"/>
          </w:rPr>
          <w:delText>2</w:delText>
        </w:r>
      </w:del>
      <w:r w:rsidRPr="003541C3">
        <w:rPr>
          <w:lang w:eastAsia="ko-KR"/>
        </w:rPr>
        <w:t>&gt;</w:t>
      </w:r>
      <w:r w:rsidRPr="003541C3">
        <w:rPr>
          <w:lang w:eastAsia="ko-KR"/>
        </w:rPr>
        <w:tab/>
        <w:t xml:space="preserve">else if </w:t>
      </w:r>
      <w:proofErr w:type="spellStart"/>
      <w:r w:rsidRPr="003541C3">
        <w:rPr>
          <w:lang w:eastAsia="ko-KR"/>
        </w:rPr>
        <w:t>sl</w:t>
      </w:r>
      <w:proofErr w:type="spellEnd"/>
      <w:r w:rsidRPr="003541C3">
        <w:rPr>
          <w:lang w:eastAsia="ko-KR"/>
        </w:rPr>
        <w:t>-BWP-</w:t>
      </w:r>
      <w:proofErr w:type="spellStart"/>
      <w:r w:rsidRPr="003541C3">
        <w:rPr>
          <w:lang w:eastAsia="ko-KR"/>
        </w:rPr>
        <w:t>DiscPoolConfig</w:t>
      </w:r>
      <w:proofErr w:type="spellEnd"/>
      <w:r w:rsidRPr="003541C3">
        <w:rPr>
          <w:lang w:eastAsia="ko-KR"/>
        </w:rPr>
        <w:t xml:space="preserve"> or </w:t>
      </w:r>
      <w:proofErr w:type="spellStart"/>
      <w:r w:rsidRPr="003541C3">
        <w:rPr>
          <w:lang w:eastAsia="ko-KR"/>
        </w:rPr>
        <w:t>sl</w:t>
      </w:r>
      <w:proofErr w:type="spellEnd"/>
      <w:r w:rsidRPr="003541C3">
        <w:rPr>
          <w:lang w:eastAsia="ko-KR"/>
        </w:rPr>
        <w:t>-BWP-</w:t>
      </w:r>
      <w:proofErr w:type="spellStart"/>
      <w:r w:rsidRPr="003541C3">
        <w:rPr>
          <w:lang w:eastAsia="ko-KR"/>
        </w:rPr>
        <w:t>DiscPoolConfigCommon</w:t>
      </w:r>
      <w:proofErr w:type="spellEnd"/>
      <w:r w:rsidRPr="003541C3">
        <w:rPr>
          <w:lang w:eastAsia="ko-KR"/>
        </w:rPr>
        <w:t xml:space="preserve"> is not configured according to TS 38.331 [5]; and</w:t>
      </w:r>
    </w:p>
    <w:p w14:paraId="633743A2" w14:textId="05F4ABD0" w:rsidR="001C6674" w:rsidRDefault="001C6674" w:rsidP="001C6674">
      <w:pPr>
        <w:pStyle w:val="B2"/>
        <w:ind w:left="568"/>
        <w:rPr>
          <w:ins w:id="125" w:author="vivo (Jianhui)" w:date="2024-02-07T19:19:00Z"/>
          <w:lang w:eastAsia="ko-KR"/>
        </w:rPr>
      </w:pPr>
      <w:ins w:id="126" w:author="vivo (Jianhui)" w:date="2024-02-07T19:19:00Z">
        <w:r>
          <w:rPr>
            <w:lang w:eastAsia="ko-KR"/>
          </w:rPr>
          <w:t>1</w:t>
        </w:r>
      </w:ins>
      <w:del w:id="127" w:author="vivo (Jianhui)" w:date="2024-02-07T19:19:00Z">
        <w:r w:rsidDel="001C6674">
          <w:rPr>
            <w:lang w:eastAsia="ko-KR"/>
          </w:rPr>
          <w:delText>2</w:delText>
        </w:r>
      </w:del>
      <w:r w:rsidRPr="003541C3">
        <w:rPr>
          <w:lang w:eastAsia="ko-KR"/>
        </w:rPr>
        <w:t>&gt;</w:t>
      </w:r>
      <w:r w:rsidRPr="003541C3">
        <w:rPr>
          <w:lang w:eastAsia="ko-KR"/>
        </w:rPr>
        <w:tab/>
        <w:t xml:space="preserve">if the new transmission is not associated to a </w:t>
      </w:r>
      <w:proofErr w:type="spellStart"/>
      <w:r w:rsidRPr="003541C3">
        <w:rPr>
          <w:lang w:eastAsia="ko-KR"/>
        </w:rPr>
        <w:t>sidelink</w:t>
      </w:r>
      <w:proofErr w:type="spellEnd"/>
      <w:r w:rsidRPr="003541C3">
        <w:rPr>
          <w:lang w:eastAsia="ko-KR"/>
        </w:rPr>
        <w:t xml:space="preserve"> grant on SL-PRS dedicated resource pool:</w:t>
      </w:r>
    </w:p>
    <w:p w14:paraId="166FF56D" w14:textId="37F333E4" w:rsidR="001C6674" w:rsidRDefault="001C6674" w:rsidP="001C6674">
      <w:pPr>
        <w:pStyle w:val="B2"/>
        <w:ind w:left="568"/>
        <w:rPr>
          <w:ins w:id="128" w:author="vivo (Jianhui)" w:date="2024-02-07T19:20:00Z"/>
          <w:lang w:eastAsia="ko-KR"/>
        </w:rPr>
      </w:pPr>
      <w:ins w:id="129" w:author="vivo (Jianhui)" w:date="2024-02-07T19:19:00Z">
        <w:r>
          <w:rPr>
            <w:lang w:eastAsia="ko-KR"/>
          </w:rPr>
          <w:tab/>
          <w:t xml:space="preserve">2&gt; </w:t>
        </w:r>
        <w:r w:rsidRPr="003541C3">
          <w:rPr>
            <w:lang w:eastAsia="ko-KR"/>
          </w:rPr>
          <w:t>if COT sharing information has been received from lower layers as specified in TS 37.213[18]</w:t>
        </w:r>
        <w:r>
          <w:rPr>
            <w:lang w:eastAsia="ko-KR"/>
          </w:rPr>
          <w:t>, and</w:t>
        </w:r>
      </w:ins>
      <w:ins w:id="130" w:author="vivo (Jianhui)" w:date="2024-02-07T19:20:00Z">
        <w:r>
          <w:rPr>
            <w:lang w:eastAsia="ko-KR"/>
          </w:rPr>
          <w:t xml:space="preserve"> </w:t>
        </w:r>
        <w:r w:rsidRPr="003541C3">
          <w:rPr>
            <w:lang w:eastAsia="ko-KR"/>
          </w:rPr>
          <w:t xml:space="preserve">if </w:t>
        </w:r>
        <w:r w:rsidRPr="003541C3">
          <w:t xml:space="preserve">resources used for initial </w:t>
        </w:r>
        <w:r w:rsidRPr="003541C3">
          <w:rPr>
            <w:lang w:eastAsia="ko-KR"/>
          </w:rPr>
          <w:t>transmission for the SL grant associated to the SCI are within the COT duration and MAC entity decides to use shared COT with type-2 LBT:</w:t>
        </w:r>
      </w:ins>
    </w:p>
    <w:p w14:paraId="081A7A10" w14:textId="49A45374" w:rsidR="001C6674" w:rsidRDefault="001C6674" w:rsidP="001C6674">
      <w:pPr>
        <w:pStyle w:val="B2"/>
        <w:ind w:left="1135"/>
        <w:rPr>
          <w:ins w:id="131" w:author="vivo (Jianhui)" w:date="2024-02-07T19:21:00Z"/>
          <w:lang w:eastAsia="ko-KR"/>
        </w:rPr>
      </w:pPr>
      <w:ins w:id="132" w:author="vivo (Jianhui)" w:date="2024-02-07T19:20:00Z">
        <w:r>
          <w:rPr>
            <w:lang w:eastAsia="ko-KR"/>
          </w:rPr>
          <w:t xml:space="preserve">3&gt; </w:t>
        </w:r>
        <w:r w:rsidRPr="003541C3">
          <w:rPr>
            <w:lang w:eastAsia="ko-KR"/>
          </w:rPr>
          <w:t xml:space="preserve">select a Destination associated to one of unicast, groupcast and broadcast </w:t>
        </w:r>
        <w:bookmarkStart w:id="133" w:name="OLE_LINK1"/>
        <w:bookmarkStart w:id="134" w:name="OLE_LINK2"/>
        <w:r w:rsidRPr="003541C3">
          <w:rPr>
            <w:lang w:eastAsia="ko-KR"/>
          </w:rPr>
          <w:t>that satisfy the following destination condition and CAPC condition,</w:t>
        </w:r>
        <w:bookmarkEnd w:id="133"/>
        <w:bookmarkEnd w:id="134"/>
        <w:r w:rsidRPr="003541C3">
          <w:rPr>
            <w:lang w:eastAsia="ko-KR"/>
          </w:rPr>
          <w:t xml:space="preserve"> and having at least one of the </w:t>
        </w:r>
        <w:proofErr w:type="gramStart"/>
        <w:r w:rsidRPr="003541C3">
          <w:rPr>
            <w:lang w:eastAsia="ko-KR"/>
          </w:rPr>
          <w:t>MAC</w:t>
        </w:r>
        <w:proofErr w:type="gramEnd"/>
        <w:r w:rsidRPr="003541C3">
          <w:rPr>
            <w:lang w:eastAsia="ko-KR"/>
          </w:rPr>
          <w:t xml:space="preserve"> CE and the logical channel with the highest priority, among the logical channels that satisfy all the following conditions and MAC CE(s) satisfying CAPC and destination requirement, if any, for the SL grant associated to the SCI:</w:t>
        </w:r>
      </w:ins>
    </w:p>
    <w:p w14:paraId="11923541" w14:textId="5C9B998F" w:rsidR="001C6674" w:rsidRPr="003541C3" w:rsidRDefault="001C6674" w:rsidP="00AD6264">
      <w:pPr>
        <w:pStyle w:val="B5"/>
        <w:ind w:left="1418"/>
        <w:rPr>
          <w:ins w:id="135" w:author="vivo (Jianhui)" w:date="2024-02-07T19:21:00Z"/>
          <w:lang w:eastAsia="ko-KR"/>
        </w:rPr>
      </w:pPr>
      <w:ins w:id="136" w:author="vivo (Jianhui)" w:date="2024-02-07T19:22:00Z">
        <w:r>
          <w:rPr>
            <w:lang w:eastAsia="ko-KR"/>
          </w:rPr>
          <w:t>4</w:t>
        </w:r>
      </w:ins>
      <w:ins w:id="137" w:author="vivo (Jianhui)" w:date="2024-02-07T19:21:00Z">
        <w:r w:rsidRPr="003541C3">
          <w:rPr>
            <w:lang w:eastAsia="ko-KR"/>
          </w:rPr>
          <w:t>&gt;</w:t>
        </w:r>
        <w:r w:rsidRPr="003541C3">
          <w:rPr>
            <w:lang w:eastAsia="ko-KR"/>
          </w:rPr>
          <w:tab/>
          <w:t>if a Source Layer-1 ID and a Destination Layer-1 ID contained in the COT initiator</w:t>
        </w:r>
        <w:r>
          <w:rPr>
            <w:lang w:eastAsia="ko-KR"/>
          </w:rPr>
          <w:t>'</w:t>
        </w:r>
        <w:r w:rsidRPr="003541C3">
          <w:rPr>
            <w:lang w:eastAsia="ko-KR"/>
          </w:rPr>
          <w:t xml:space="preserve">s SCI match to the corresponding Destination Layer-1 ID and a Source Layer-1 IDs relating to the same unicast at the receiving UE </w:t>
        </w:r>
        <w:r w:rsidRPr="003541C3">
          <w:t>and cast type indicator in the SCI is set to unicast</w:t>
        </w:r>
        <w:r w:rsidRPr="003541C3">
          <w:rPr>
            <w:lang w:eastAsia="ko-KR"/>
          </w:rPr>
          <w:t>; or if a Destination Layer-1 ID contained in the COT initiator</w:t>
        </w:r>
        <w:r>
          <w:rPr>
            <w:lang w:eastAsia="ko-KR"/>
          </w:rPr>
          <w:t>'</w:t>
        </w:r>
        <w:r w:rsidRPr="003541C3">
          <w:rPr>
            <w:lang w:eastAsia="ko-KR"/>
          </w:rPr>
          <w:t xml:space="preserve">s SCI match to a Destination Layer-1 ID known at the receiving UE and </w:t>
        </w:r>
        <w:r w:rsidRPr="003541C3">
          <w:t>cast type indicator in the SCI is set to groupcast or broadcast; and</w:t>
        </w:r>
      </w:ins>
    </w:p>
    <w:p w14:paraId="3111CAE4" w14:textId="4E6AD376" w:rsidR="001C6674" w:rsidRPr="003541C3" w:rsidRDefault="001C6674" w:rsidP="00AD6264">
      <w:pPr>
        <w:pStyle w:val="B5"/>
        <w:ind w:left="1418"/>
        <w:rPr>
          <w:ins w:id="138" w:author="vivo (Jianhui)" w:date="2024-02-07T19:21:00Z"/>
          <w:lang w:eastAsia="ko-KR"/>
        </w:rPr>
      </w:pPr>
      <w:ins w:id="139" w:author="vivo (Jianhui)" w:date="2024-02-07T19:22:00Z">
        <w:r>
          <w:rPr>
            <w:lang w:eastAsia="ko-KR"/>
          </w:rPr>
          <w:t>4</w:t>
        </w:r>
      </w:ins>
      <w:ins w:id="140" w:author="vivo (Jianhui)" w:date="2024-02-07T19:21:00Z">
        <w:r w:rsidRPr="003541C3">
          <w:rPr>
            <w:lang w:eastAsia="ko-KR"/>
          </w:rPr>
          <w:t>&gt;</w:t>
        </w:r>
        <w:r w:rsidRPr="003541C3">
          <w:rPr>
            <w:lang w:eastAsia="ko-KR"/>
          </w:rPr>
          <w:tab/>
          <w:t>if</w:t>
        </w:r>
        <w:r w:rsidRPr="003541C3">
          <w:rPr>
            <w:lang w:eastAsia="zh-CN"/>
          </w:rPr>
          <w:t xml:space="preserve"> a CAPC value of the SL data has an equal or smaller CAPC value than a CAPC value indicated in the COT sharing information; and</w:t>
        </w:r>
      </w:ins>
    </w:p>
    <w:p w14:paraId="12A16339" w14:textId="5CB6A629" w:rsidR="001C6674" w:rsidRPr="003541C3" w:rsidRDefault="001C6674" w:rsidP="00AD6264">
      <w:pPr>
        <w:pStyle w:val="B5"/>
        <w:ind w:left="1418"/>
        <w:rPr>
          <w:ins w:id="141" w:author="vivo (Jianhui)" w:date="2024-02-07T19:21:00Z"/>
          <w:lang w:eastAsia="ko-KR"/>
        </w:rPr>
      </w:pPr>
      <w:ins w:id="142" w:author="vivo (Jianhui)" w:date="2024-02-07T19:22:00Z">
        <w:r>
          <w:rPr>
            <w:lang w:eastAsia="ko-KR"/>
          </w:rPr>
          <w:t>4</w:t>
        </w:r>
      </w:ins>
      <w:ins w:id="143" w:author="vivo (Jianhui)" w:date="2024-02-07T19:21:00Z">
        <w:r w:rsidRPr="003541C3">
          <w:rPr>
            <w:lang w:eastAsia="ko-KR"/>
          </w:rPr>
          <w:t>&gt;</w:t>
        </w:r>
        <w:r w:rsidRPr="003541C3">
          <w:rPr>
            <w:lang w:eastAsia="ko-KR"/>
          </w:rPr>
          <w:tab/>
          <w:t>SL data is available for transmission; and</w:t>
        </w:r>
      </w:ins>
    </w:p>
    <w:p w14:paraId="546845BE" w14:textId="459EE195" w:rsidR="001C6674" w:rsidRPr="003541C3" w:rsidRDefault="001C6674" w:rsidP="00AD6264">
      <w:pPr>
        <w:pStyle w:val="B5"/>
        <w:ind w:left="1418"/>
        <w:rPr>
          <w:ins w:id="144" w:author="vivo (Jianhui)" w:date="2024-02-07T19:21:00Z"/>
          <w:lang w:eastAsia="ko-KR"/>
        </w:rPr>
      </w:pPr>
      <w:ins w:id="145" w:author="vivo (Jianhui)" w:date="2024-02-07T19:22:00Z">
        <w:r>
          <w:rPr>
            <w:lang w:eastAsia="ko-KR"/>
          </w:rPr>
          <w:t>4</w:t>
        </w:r>
      </w:ins>
      <w:ins w:id="146" w:author="vivo (Jianhui)" w:date="2024-02-07T19:21:00Z">
        <w:r w:rsidRPr="003541C3">
          <w:rPr>
            <w:lang w:eastAsia="ko-KR"/>
          </w:rPr>
          <w:t>&gt;</w:t>
        </w:r>
        <w:r w:rsidRPr="003541C3">
          <w:rPr>
            <w:lang w:eastAsia="ko-KR"/>
          </w:rPr>
          <w:tab/>
        </w:r>
        <w:proofErr w:type="spellStart"/>
        <w:r w:rsidRPr="003541C3">
          <w:rPr>
            <w:i/>
            <w:lang w:eastAsia="ko-KR"/>
          </w:rPr>
          <w:t>SBj</w:t>
        </w:r>
        <w:proofErr w:type="spellEnd"/>
        <w:r w:rsidRPr="003541C3">
          <w:rPr>
            <w:lang w:eastAsia="ko-KR"/>
          </w:rPr>
          <w:t xml:space="preserve"> </w:t>
        </w:r>
        <w:r w:rsidRPr="003541C3">
          <w:t xml:space="preserve">&gt; 0, in case there is any logical channel having </w:t>
        </w:r>
        <w:proofErr w:type="spellStart"/>
        <w:r w:rsidRPr="003541C3">
          <w:rPr>
            <w:i/>
            <w:lang w:eastAsia="ko-KR"/>
          </w:rPr>
          <w:t>SBj</w:t>
        </w:r>
        <w:proofErr w:type="spellEnd"/>
        <w:r w:rsidRPr="003541C3">
          <w:rPr>
            <w:lang w:eastAsia="ko-KR"/>
          </w:rPr>
          <w:t xml:space="preserve"> </w:t>
        </w:r>
        <w:r w:rsidRPr="003541C3">
          <w:t>&gt; 0; and</w:t>
        </w:r>
      </w:ins>
    </w:p>
    <w:p w14:paraId="3F48612A" w14:textId="056333AF" w:rsidR="001C6674" w:rsidRPr="003541C3" w:rsidRDefault="001C6674" w:rsidP="00AD6264">
      <w:pPr>
        <w:pStyle w:val="B5"/>
        <w:ind w:left="1418"/>
        <w:rPr>
          <w:ins w:id="147" w:author="vivo (Jianhui)" w:date="2024-02-07T19:21:00Z"/>
          <w:lang w:eastAsia="ko-KR"/>
        </w:rPr>
      </w:pPr>
      <w:ins w:id="148" w:author="vivo (Jianhui)" w:date="2024-02-07T19:22:00Z">
        <w:r>
          <w:rPr>
            <w:lang w:eastAsia="ko-KR"/>
          </w:rPr>
          <w:t>4</w:t>
        </w:r>
      </w:ins>
      <w:ins w:id="149" w:author="vivo (Jianhui)" w:date="2024-02-07T19:21:00Z">
        <w:r w:rsidRPr="003541C3">
          <w:rPr>
            <w:lang w:eastAsia="ko-KR"/>
          </w:rPr>
          <w:t>&gt;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ins>
    </w:p>
    <w:p w14:paraId="56C46B9D" w14:textId="41AC0243" w:rsidR="001C6674" w:rsidRPr="003541C3" w:rsidRDefault="001C6674" w:rsidP="00AD6264">
      <w:pPr>
        <w:pStyle w:val="B5"/>
        <w:ind w:left="1418"/>
        <w:rPr>
          <w:ins w:id="150" w:author="vivo (Jianhui)" w:date="2024-02-07T19:21:00Z"/>
          <w:lang w:eastAsia="ko-KR"/>
        </w:rPr>
      </w:pPr>
      <w:ins w:id="151" w:author="vivo (Jianhui)" w:date="2024-02-07T19:22:00Z">
        <w:r>
          <w:rPr>
            <w:lang w:eastAsia="ko-KR"/>
          </w:rPr>
          <w:t>4</w:t>
        </w:r>
      </w:ins>
      <w:ins w:id="152" w:author="vivo (Jianhui)" w:date="2024-02-07T19:21:00Z">
        <w:r w:rsidRPr="003541C3">
          <w:rPr>
            <w:lang w:eastAsia="ko-KR"/>
          </w:rPr>
          <w:t>&gt;</w:t>
        </w:r>
        <w:r w:rsidRPr="003541C3">
          <w:rPr>
            <w:lang w:eastAsia="ko-KR"/>
          </w:rPr>
          <w:tab/>
        </w:r>
        <w:proofErr w:type="spellStart"/>
        <w:r w:rsidRPr="003541C3">
          <w:rPr>
            <w:i/>
            <w:lang w:eastAsia="ko-KR"/>
          </w:rPr>
          <w:t>sl</w:t>
        </w:r>
        <w:proofErr w:type="spellEnd"/>
        <w:r w:rsidRPr="003541C3">
          <w:rPr>
            <w:i/>
            <w:lang w:eastAsia="ko-KR"/>
          </w:rPr>
          <w:t>-</w:t>
        </w:r>
        <w:proofErr w:type="spellStart"/>
        <w:r w:rsidRPr="003541C3">
          <w:rPr>
            <w:i/>
            <w:lang w:eastAsia="ko-KR"/>
          </w:rPr>
          <w:t>AllowedCG</w:t>
        </w:r>
        <w:proofErr w:type="spellEnd"/>
        <w:r w:rsidRPr="003541C3">
          <w:rPr>
            <w:i/>
            <w:lang w:eastAsia="ko-KR"/>
          </w:rPr>
          <w:t>-List</w:t>
        </w:r>
        <w:r w:rsidRPr="003541C3">
          <w:rPr>
            <w:lang w:eastAsia="ko-KR"/>
          </w:rPr>
          <w:t>, if configured, includes the configured grant index associated to the SL grant; and</w:t>
        </w:r>
      </w:ins>
    </w:p>
    <w:p w14:paraId="4022623B" w14:textId="1B5A5C38" w:rsidR="001C6674" w:rsidRDefault="001C6674" w:rsidP="001C6674">
      <w:pPr>
        <w:pStyle w:val="B5"/>
        <w:ind w:left="1418"/>
        <w:rPr>
          <w:ins w:id="153" w:author="vivo (Jianhui)" w:date="2024-02-07T19:34:00Z"/>
          <w:lang w:eastAsia="ko-KR"/>
        </w:rPr>
      </w:pPr>
      <w:ins w:id="154" w:author="vivo (Jianhui)" w:date="2024-02-07T19:22:00Z">
        <w:r>
          <w:rPr>
            <w:lang w:eastAsia="ko-KR"/>
          </w:rPr>
          <w:t>4</w:t>
        </w:r>
      </w:ins>
      <w:ins w:id="155" w:author="vivo (Jianhui)" w:date="2024-02-07T19:21:00Z">
        <w:r w:rsidRPr="003541C3">
          <w:rPr>
            <w:lang w:eastAsia="ko-KR"/>
          </w:rPr>
          <w:t>&gt;</w:t>
        </w:r>
        <w:r w:rsidRPr="003541C3">
          <w:rPr>
            <w:lang w:eastAsia="ko-KR"/>
          </w:rPr>
          <w:tab/>
        </w:r>
        <w:proofErr w:type="spellStart"/>
        <w:r w:rsidRPr="003541C3">
          <w:rPr>
            <w:i/>
            <w:lang w:eastAsia="ko-KR"/>
          </w:rPr>
          <w:t>sl</w:t>
        </w:r>
        <w:proofErr w:type="spellEnd"/>
        <w:r w:rsidRPr="003541C3">
          <w:rPr>
            <w:i/>
            <w:lang w:eastAsia="ko-KR"/>
          </w:rPr>
          <w:t>-HARQ-</w:t>
        </w:r>
        <w:proofErr w:type="spellStart"/>
        <w:r w:rsidRPr="003541C3">
          <w:rPr>
            <w:i/>
            <w:lang w:eastAsia="ko-KR"/>
          </w:rPr>
          <w:t>FeedbackEnabled</w:t>
        </w:r>
        <w:proofErr w:type="spellEnd"/>
        <w:r w:rsidRPr="003541C3">
          <w:rPr>
            <w:lang w:eastAsia="ko-KR"/>
          </w:rPr>
          <w:t xml:space="preserve"> is set to </w:t>
        </w:r>
        <w:r w:rsidRPr="003541C3">
          <w:rPr>
            <w:i/>
            <w:lang w:eastAsia="ko-KR"/>
          </w:rPr>
          <w:t>disabled</w:t>
        </w:r>
        <w:r w:rsidRPr="003541C3">
          <w:rPr>
            <w:lang w:eastAsia="ko-KR"/>
          </w:rPr>
          <w:t xml:space="preserve">, if </w:t>
        </w:r>
        <w:r w:rsidRPr="003541C3">
          <w:t>PSFCH is not configured for the SL grant associated to the SCI.</w:t>
        </w:r>
        <w:r>
          <w:rPr>
            <w:lang w:eastAsia="ko-KR"/>
          </w:rPr>
          <w:t xml:space="preserve"> </w:t>
        </w:r>
      </w:ins>
    </w:p>
    <w:p w14:paraId="6BE669DE" w14:textId="77777777" w:rsidR="00B02F1A" w:rsidRPr="003541C3" w:rsidRDefault="00B02F1A" w:rsidP="00B02F1A">
      <w:pPr>
        <w:pStyle w:val="B4"/>
        <w:rPr>
          <w:ins w:id="156" w:author="vivo (Jianhui)" w:date="2024-02-07T19:34:00Z"/>
          <w:lang w:eastAsia="ko-KR"/>
        </w:rPr>
      </w:pPr>
      <w:ins w:id="157" w:author="vivo (Jianhui)" w:date="2024-02-07T19:34:00Z">
        <w:r w:rsidRPr="003541C3">
          <w:rPr>
            <w:lang w:eastAsia="ko-KR"/>
          </w:rPr>
          <w:t>4&gt;</w:t>
        </w:r>
        <w:r w:rsidRPr="003541C3">
          <w:rPr>
            <w:lang w:eastAsia="ko-KR"/>
          </w:rPr>
          <w:tab/>
        </w:r>
        <w:r w:rsidRPr="003541C3">
          <w:t xml:space="preserve">allowed on the carrier where the SCI is transmitted, if the carrier is configured by upper layers according to TS 38.331 [5] and TS 23.287 [19], if multiple carrier frequencies are configured and if the MAC entity has been configured with </w:t>
        </w:r>
        <w:proofErr w:type="spellStart"/>
        <w:r w:rsidRPr="003541C3">
          <w:t>Sidelink</w:t>
        </w:r>
        <w:proofErr w:type="spellEnd"/>
        <w:r w:rsidRPr="003541C3">
          <w:t xml:space="preserve"> resource allocation mode 2</w:t>
        </w:r>
        <w:r w:rsidRPr="003541C3">
          <w:rPr>
            <w:lang w:eastAsia="ko-KR"/>
          </w:rPr>
          <w:t>; and</w:t>
        </w:r>
      </w:ins>
    </w:p>
    <w:p w14:paraId="7490A3BC" w14:textId="7F0F5527" w:rsidR="00B02F1A" w:rsidRDefault="00B02F1A" w:rsidP="00AD6264">
      <w:pPr>
        <w:pStyle w:val="B4"/>
        <w:rPr>
          <w:ins w:id="158" w:author="vivo (Jianhui)" w:date="2024-02-07T19:19:00Z"/>
          <w:lang w:eastAsia="ko-KR"/>
        </w:rPr>
      </w:pPr>
      <w:ins w:id="159" w:author="vivo (Jianhui)" w:date="2024-02-07T19:34:00Z">
        <w:r w:rsidRPr="003541C3">
          <w:rPr>
            <w:lang w:eastAsia="ko-KR"/>
          </w:rPr>
          <w:t>4&gt;</w:t>
        </w:r>
        <w:r w:rsidRPr="003541C3">
          <w:rPr>
            <w:lang w:eastAsia="ko-KR"/>
          </w:rPr>
          <w:tab/>
        </w:r>
        <w:r w:rsidRPr="003541C3">
          <w:rPr>
            <w:lang w:eastAsia="zh-CN"/>
          </w:rPr>
          <w:t xml:space="preserve">having </w:t>
        </w:r>
        <w:r w:rsidRPr="003541C3">
          <w:t xml:space="preserve">a priority </w:t>
        </w:r>
        <w:r w:rsidRPr="003541C3">
          <w:rPr>
            <w:lang w:eastAsia="zh-CN"/>
          </w:rPr>
          <w:t xml:space="preserve">whose </w:t>
        </w:r>
        <w:r w:rsidRPr="003541C3">
          <w:t xml:space="preserve">associated </w:t>
        </w:r>
        <w:proofErr w:type="spellStart"/>
        <w:r w:rsidRPr="003541C3">
          <w:rPr>
            <w:i/>
          </w:rPr>
          <w:t>sl-</w:t>
        </w:r>
        <w:r w:rsidRPr="003541C3">
          <w:rPr>
            <w:i/>
            <w:lang w:eastAsia="zh-CN"/>
          </w:rPr>
          <w:t>threshCBR-FreqReselection</w:t>
        </w:r>
        <w:proofErr w:type="spellEnd"/>
        <w:r w:rsidRPr="003541C3">
          <w:t xml:space="preserve"> </w:t>
        </w:r>
        <w:r w:rsidRPr="003541C3">
          <w:rPr>
            <w:lang w:eastAsia="zh-CN"/>
          </w:rPr>
          <w:t xml:space="preserve">is </w:t>
        </w:r>
        <w:r w:rsidRPr="003541C3">
          <w:t xml:space="preserve">no lower than the CBR of the carrier when the carrier is (re-)selected in accordance with clause 5.22.1.11, if multiple carrier frequencies are configured and if the MAC entity has been configured with </w:t>
        </w:r>
        <w:proofErr w:type="spellStart"/>
        <w:r w:rsidRPr="003541C3">
          <w:t>Sidelink</w:t>
        </w:r>
        <w:proofErr w:type="spellEnd"/>
        <w:r w:rsidRPr="003541C3">
          <w:t xml:space="preserve"> resource allocation mode 2.</w:t>
        </w:r>
      </w:ins>
    </w:p>
    <w:p w14:paraId="10756E06" w14:textId="5CE6143F" w:rsidR="001C6674" w:rsidRPr="003541C3" w:rsidRDefault="001C6674" w:rsidP="00AD6264">
      <w:pPr>
        <w:pStyle w:val="B2"/>
        <w:ind w:left="568"/>
        <w:rPr>
          <w:lang w:eastAsia="ko-KR"/>
        </w:rPr>
      </w:pPr>
      <w:ins w:id="160" w:author="vivo (Jianhui)" w:date="2024-02-07T19:19:00Z">
        <w:r>
          <w:rPr>
            <w:lang w:eastAsia="ko-KR"/>
          </w:rPr>
          <w:tab/>
          <w:t>2&gt; else:</w:t>
        </w:r>
      </w:ins>
    </w:p>
    <w:p w14:paraId="5A2A80D5" w14:textId="47B08ED4" w:rsidR="001C6674" w:rsidRPr="003541C3" w:rsidRDefault="001C6674" w:rsidP="001C6674">
      <w:pPr>
        <w:pStyle w:val="B3"/>
        <w:rPr>
          <w:noProof/>
        </w:rPr>
      </w:pPr>
      <w:r w:rsidRPr="003541C3">
        <w:rPr>
          <w:noProof/>
        </w:rPr>
        <w:t>3&gt;</w:t>
      </w:r>
      <w:r w:rsidRPr="003541C3">
        <w:rPr>
          <w:noProof/>
        </w:rPr>
        <w:tab/>
        <w:t xml:space="preserve">select a Destination associated to one of unicast, groupcast and broadcast, </w:t>
      </w:r>
      <w:r w:rsidRPr="003541C3">
        <w:t>that is in the SL Active time for the SL transmission occasion if SL DRX is applied for the destination, and</w:t>
      </w:r>
      <w:r w:rsidRPr="003541C3">
        <w:rPr>
          <w:noProof/>
        </w:rPr>
        <w:t xml:space="preserve"> having </w:t>
      </w:r>
      <w:r w:rsidRPr="003541C3">
        <w:t xml:space="preserve">at least one of the MAC CE and </w:t>
      </w:r>
      <w:r w:rsidRPr="003541C3">
        <w:rPr>
          <w:noProof/>
        </w:rPr>
        <w:t xml:space="preserve">the logical channel and pending SL-PRS transmission(s) with the highest priority, among </w:t>
      </w:r>
      <w:r w:rsidRPr="003541C3">
        <w:rPr>
          <w:noProof/>
        </w:rPr>
        <w:lastRenderedPageBreak/>
        <w:t xml:space="preserve">the logical channels that </w:t>
      </w:r>
      <w:r w:rsidRPr="003541C3">
        <w:rPr>
          <w:lang w:eastAsia="ko-KR"/>
        </w:rPr>
        <w:t>satisfy all the following conditions and MAC CE(s), if any, and SL-PRS(s), if any, for the SL grant associated to the SCI</w:t>
      </w:r>
      <w:r w:rsidRPr="003541C3">
        <w:rPr>
          <w:noProof/>
        </w:rPr>
        <w:t>:</w:t>
      </w:r>
    </w:p>
    <w:p w14:paraId="2B9D4332" w14:textId="77777777" w:rsidR="001C6674" w:rsidRPr="003541C3" w:rsidRDefault="001C6674" w:rsidP="001C6674">
      <w:pPr>
        <w:pStyle w:val="B4"/>
        <w:rPr>
          <w:lang w:eastAsia="ko-KR"/>
        </w:rPr>
      </w:pPr>
      <w:r w:rsidRPr="003541C3">
        <w:rPr>
          <w:lang w:eastAsia="ko-KR"/>
        </w:rPr>
        <w:t>4&gt;</w:t>
      </w:r>
      <w:r w:rsidRPr="003541C3">
        <w:rPr>
          <w:lang w:eastAsia="ko-KR"/>
        </w:rPr>
        <w:tab/>
        <w:t>SL data is available for transmission; and</w:t>
      </w:r>
    </w:p>
    <w:p w14:paraId="4B27AA82" w14:textId="77777777" w:rsidR="001C6674" w:rsidRPr="003541C3" w:rsidRDefault="001C6674" w:rsidP="001C6674">
      <w:pPr>
        <w:pStyle w:val="B4"/>
        <w:rPr>
          <w:lang w:eastAsia="ko-KR"/>
        </w:rPr>
      </w:pPr>
      <w:r w:rsidRPr="003541C3">
        <w:rPr>
          <w:lang w:eastAsia="ko-KR"/>
        </w:rPr>
        <w:t>4&gt;</w:t>
      </w:r>
      <w:r w:rsidRPr="003541C3">
        <w:rPr>
          <w:lang w:eastAsia="ko-KR"/>
        </w:rPr>
        <w:tab/>
      </w:r>
      <w:proofErr w:type="spellStart"/>
      <w:r w:rsidRPr="003541C3">
        <w:rPr>
          <w:i/>
          <w:lang w:eastAsia="ko-KR"/>
        </w:rPr>
        <w:t>SBj</w:t>
      </w:r>
      <w:proofErr w:type="spellEnd"/>
      <w:r w:rsidRPr="003541C3">
        <w:rPr>
          <w:lang w:eastAsia="ko-KR"/>
        </w:rPr>
        <w:t xml:space="preserve"> </w:t>
      </w:r>
      <w:r w:rsidRPr="003541C3">
        <w:rPr>
          <w:noProof/>
        </w:rPr>
        <w:t xml:space="preserve">&gt; 0, in case there is any logical channel having </w:t>
      </w:r>
      <w:proofErr w:type="spellStart"/>
      <w:r w:rsidRPr="003541C3">
        <w:rPr>
          <w:i/>
          <w:lang w:eastAsia="ko-KR"/>
        </w:rPr>
        <w:t>SBj</w:t>
      </w:r>
      <w:proofErr w:type="spellEnd"/>
      <w:r w:rsidRPr="003541C3">
        <w:rPr>
          <w:lang w:eastAsia="ko-KR"/>
        </w:rPr>
        <w:t xml:space="preserve"> </w:t>
      </w:r>
      <w:r w:rsidRPr="003541C3">
        <w:rPr>
          <w:noProof/>
        </w:rPr>
        <w:t>&gt; 0; and</w:t>
      </w:r>
    </w:p>
    <w:p w14:paraId="4BC512CB" w14:textId="77777777" w:rsidR="001C6674" w:rsidRPr="003541C3" w:rsidRDefault="001C6674" w:rsidP="001C6674">
      <w:pPr>
        <w:pStyle w:val="B4"/>
        <w:rPr>
          <w:lang w:eastAsia="ko-KR"/>
        </w:rPr>
      </w:pPr>
      <w:r w:rsidRPr="003541C3">
        <w:rPr>
          <w:lang w:eastAsia="ko-KR"/>
        </w:rPr>
        <w:t>4&gt;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626EE038" w14:textId="77777777" w:rsidR="001C6674" w:rsidRPr="003541C3" w:rsidRDefault="001C6674" w:rsidP="001C6674">
      <w:pPr>
        <w:pStyle w:val="B4"/>
        <w:rPr>
          <w:lang w:eastAsia="ko-KR"/>
        </w:rPr>
      </w:pPr>
      <w:r w:rsidRPr="003541C3">
        <w:rPr>
          <w:lang w:eastAsia="ko-KR"/>
        </w:rPr>
        <w:t>4&gt;</w:t>
      </w:r>
      <w:r w:rsidRPr="003541C3">
        <w:rPr>
          <w:lang w:eastAsia="ko-KR"/>
        </w:rPr>
        <w:tab/>
      </w:r>
      <w:proofErr w:type="spellStart"/>
      <w:r w:rsidRPr="003541C3">
        <w:rPr>
          <w:i/>
          <w:lang w:eastAsia="ko-KR"/>
        </w:rPr>
        <w:t>sl</w:t>
      </w:r>
      <w:proofErr w:type="spellEnd"/>
      <w:r w:rsidRPr="003541C3">
        <w:rPr>
          <w:i/>
          <w:lang w:eastAsia="ko-KR"/>
        </w:rPr>
        <w:t>-</w:t>
      </w:r>
      <w:proofErr w:type="spellStart"/>
      <w:r w:rsidRPr="003541C3">
        <w:rPr>
          <w:i/>
          <w:lang w:eastAsia="ko-KR"/>
        </w:rPr>
        <w:t>AllowedCG</w:t>
      </w:r>
      <w:proofErr w:type="spellEnd"/>
      <w:r w:rsidRPr="003541C3">
        <w:rPr>
          <w:i/>
          <w:lang w:eastAsia="ko-KR"/>
        </w:rPr>
        <w:t>-List</w:t>
      </w:r>
      <w:r w:rsidRPr="003541C3">
        <w:rPr>
          <w:lang w:eastAsia="ko-KR"/>
        </w:rPr>
        <w:t>, if configured, includes the configured grant index associated to the SL grant; and</w:t>
      </w:r>
    </w:p>
    <w:p w14:paraId="529CA274" w14:textId="77777777" w:rsidR="001C6674" w:rsidRPr="003541C3" w:rsidRDefault="001C6674" w:rsidP="001C6674">
      <w:pPr>
        <w:pStyle w:val="B4"/>
      </w:pPr>
      <w:r w:rsidRPr="003541C3">
        <w:rPr>
          <w:lang w:eastAsia="ko-KR"/>
        </w:rPr>
        <w:t>4&gt;</w:t>
      </w:r>
      <w:r w:rsidRPr="003541C3">
        <w:rPr>
          <w:lang w:eastAsia="ko-KR"/>
        </w:rPr>
        <w:tab/>
      </w:r>
      <w:proofErr w:type="spellStart"/>
      <w:r w:rsidRPr="003541C3">
        <w:rPr>
          <w:i/>
          <w:lang w:eastAsia="ko-KR"/>
        </w:rPr>
        <w:t>sl</w:t>
      </w:r>
      <w:proofErr w:type="spellEnd"/>
      <w:r w:rsidRPr="003541C3">
        <w:rPr>
          <w:i/>
          <w:lang w:eastAsia="ko-KR"/>
        </w:rPr>
        <w:t>-HARQ-</w:t>
      </w:r>
      <w:proofErr w:type="spellStart"/>
      <w:r w:rsidRPr="003541C3">
        <w:rPr>
          <w:i/>
          <w:lang w:eastAsia="ko-KR"/>
        </w:rPr>
        <w:t>FeedbackEnabled</w:t>
      </w:r>
      <w:proofErr w:type="spellEnd"/>
      <w:r w:rsidRPr="003541C3">
        <w:rPr>
          <w:lang w:eastAsia="ko-KR"/>
        </w:rPr>
        <w:t xml:space="preserve"> is set to </w:t>
      </w:r>
      <w:r w:rsidRPr="003541C3">
        <w:rPr>
          <w:i/>
          <w:lang w:eastAsia="ko-KR"/>
        </w:rPr>
        <w:t>disabled</w:t>
      </w:r>
      <w:r w:rsidRPr="003541C3">
        <w:rPr>
          <w:lang w:eastAsia="ko-KR"/>
        </w:rPr>
        <w:t xml:space="preserve">, if </w:t>
      </w:r>
      <w:r w:rsidRPr="003541C3">
        <w:t>PSFCH is not configured for the SL grant associated to the SCI; and</w:t>
      </w:r>
    </w:p>
    <w:p w14:paraId="5E111B5F" w14:textId="77777777" w:rsidR="001C6674" w:rsidRPr="003541C3" w:rsidRDefault="001C6674" w:rsidP="001C6674">
      <w:pPr>
        <w:pStyle w:val="B4"/>
        <w:rPr>
          <w:lang w:eastAsia="ko-KR"/>
        </w:rPr>
      </w:pPr>
      <w:r w:rsidRPr="003541C3">
        <w:rPr>
          <w:lang w:eastAsia="ko-KR"/>
        </w:rPr>
        <w:t>4&gt;</w:t>
      </w:r>
      <w:r w:rsidRPr="003541C3">
        <w:rPr>
          <w:lang w:eastAsia="ko-KR"/>
        </w:rPr>
        <w:tab/>
      </w:r>
      <w:r w:rsidRPr="003541C3">
        <w:t xml:space="preserve">allowed on the carrier where the SCI is transmitted, if the carrier is configured by upper layers according to TS 38.331 [5] and TS 23.287 [19], if multiple carrier frequencies are configured and if the MAC entity has been configured with </w:t>
      </w:r>
      <w:proofErr w:type="spellStart"/>
      <w:r w:rsidRPr="003541C3">
        <w:t>Sidelink</w:t>
      </w:r>
      <w:proofErr w:type="spellEnd"/>
      <w:r w:rsidRPr="003541C3">
        <w:t xml:space="preserve"> resource allocation mode 2</w:t>
      </w:r>
      <w:r w:rsidRPr="003541C3">
        <w:rPr>
          <w:lang w:eastAsia="ko-KR"/>
        </w:rPr>
        <w:t>; and</w:t>
      </w:r>
    </w:p>
    <w:p w14:paraId="5154068B" w14:textId="77777777" w:rsidR="001C6674" w:rsidRPr="003541C3" w:rsidRDefault="001C6674" w:rsidP="001C6674">
      <w:pPr>
        <w:pStyle w:val="B4"/>
        <w:rPr>
          <w:lang w:eastAsia="ko-KR"/>
        </w:rPr>
      </w:pPr>
      <w:r w:rsidRPr="003541C3">
        <w:rPr>
          <w:lang w:eastAsia="ko-KR"/>
        </w:rPr>
        <w:t>4&gt;</w:t>
      </w:r>
      <w:r w:rsidRPr="003541C3">
        <w:rPr>
          <w:lang w:eastAsia="ko-KR"/>
        </w:rPr>
        <w:tab/>
      </w:r>
      <w:r w:rsidRPr="003541C3">
        <w:rPr>
          <w:lang w:eastAsia="zh-CN"/>
        </w:rPr>
        <w:t xml:space="preserve">having </w:t>
      </w:r>
      <w:r w:rsidRPr="003541C3">
        <w:t xml:space="preserve">a priority </w:t>
      </w:r>
      <w:r w:rsidRPr="003541C3">
        <w:rPr>
          <w:lang w:eastAsia="zh-CN"/>
        </w:rPr>
        <w:t xml:space="preserve">whose </w:t>
      </w:r>
      <w:r w:rsidRPr="003541C3">
        <w:t xml:space="preserve">associated </w:t>
      </w:r>
      <w:proofErr w:type="spellStart"/>
      <w:r w:rsidRPr="003541C3">
        <w:rPr>
          <w:i/>
        </w:rPr>
        <w:t>sl-</w:t>
      </w:r>
      <w:r w:rsidRPr="003541C3">
        <w:rPr>
          <w:i/>
          <w:lang w:eastAsia="zh-CN"/>
        </w:rPr>
        <w:t>threshCBR-FreqReselection</w:t>
      </w:r>
      <w:proofErr w:type="spellEnd"/>
      <w:r w:rsidRPr="003541C3">
        <w:t xml:space="preserve"> </w:t>
      </w:r>
      <w:r w:rsidRPr="003541C3">
        <w:rPr>
          <w:lang w:eastAsia="zh-CN"/>
        </w:rPr>
        <w:t xml:space="preserve">is </w:t>
      </w:r>
      <w:r w:rsidRPr="003541C3">
        <w:t xml:space="preserve">no lower than the CBR of the carrier when the carrier is (re-)selected in accordance with clause 5.22.1.11, if multiple carrier frequencies are configured and if the MAC entity has been configured with </w:t>
      </w:r>
      <w:proofErr w:type="spellStart"/>
      <w:r w:rsidRPr="003541C3">
        <w:t>Sidelink</w:t>
      </w:r>
      <w:proofErr w:type="spellEnd"/>
      <w:r w:rsidRPr="003541C3">
        <w:t xml:space="preserve"> resource allocation mode 2.</w:t>
      </w:r>
    </w:p>
    <w:p w14:paraId="1F8BE614" w14:textId="77777777" w:rsidR="001C6674" w:rsidRPr="003541C3" w:rsidRDefault="001C6674" w:rsidP="001C6674">
      <w:pPr>
        <w:pStyle w:val="NO"/>
        <w:rPr>
          <w:lang w:eastAsia="ko-KR"/>
        </w:rPr>
      </w:pPr>
      <w:r w:rsidRPr="003541C3">
        <w:rPr>
          <w:lang w:eastAsia="ko-KR"/>
        </w:rPr>
        <w:t>NOTE 1:</w:t>
      </w:r>
      <w:r w:rsidRPr="003541C3">
        <w:rPr>
          <w:lang w:eastAsia="ko-KR"/>
        </w:rPr>
        <w:tab/>
        <w:t xml:space="preserve">If multiple Destinations have the </w:t>
      </w:r>
      <w:r w:rsidRPr="003541C3">
        <w:rPr>
          <w:noProof/>
        </w:rPr>
        <w:t xml:space="preserve">logical channels satisfying </w:t>
      </w:r>
      <w:r w:rsidRPr="003541C3">
        <w:rPr>
          <w:lang w:eastAsia="ko-KR"/>
        </w:rPr>
        <w:t>all conditions above</w:t>
      </w:r>
      <w:r w:rsidRPr="003541C3">
        <w:rPr>
          <w:noProof/>
        </w:rPr>
        <w:t xml:space="preserve"> with the same highest priority or if multiple Destinations have </w:t>
      </w:r>
      <w:r w:rsidRPr="003541C3">
        <w:t xml:space="preserve">either </w:t>
      </w:r>
      <w:r w:rsidRPr="003541C3">
        <w:rPr>
          <w:noProof/>
        </w:rPr>
        <w:t>the MAC CE</w:t>
      </w:r>
      <w:r w:rsidRPr="003541C3">
        <w:t xml:space="preserve"> and/or </w:t>
      </w:r>
      <w:r w:rsidRPr="003541C3">
        <w:rPr>
          <w:lang w:eastAsia="ko-KR"/>
        </w:rPr>
        <w:t xml:space="preserve">the </w:t>
      </w:r>
      <w:r w:rsidRPr="003541C3">
        <w:t xml:space="preserve">logical channels satisfying </w:t>
      </w:r>
      <w:r w:rsidRPr="003541C3">
        <w:rPr>
          <w:lang w:eastAsia="ko-KR"/>
        </w:rPr>
        <w:t>all conditions above with the same priority as the MAC CE, which Destination is selected among them is up to UE implementation.</w:t>
      </w:r>
    </w:p>
    <w:p w14:paraId="5506501A" w14:textId="77777777" w:rsidR="001C6674" w:rsidRPr="003541C3" w:rsidRDefault="001C6674" w:rsidP="001C6674">
      <w:pPr>
        <w:pStyle w:val="B1"/>
        <w:rPr>
          <w:rFonts w:eastAsia="等线"/>
          <w:lang w:eastAsia="zh-CN"/>
        </w:rPr>
      </w:pPr>
      <w:r w:rsidRPr="003541C3">
        <w:rPr>
          <w:rFonts w:eastAsia="等线"/>
          <w:lang w:eastAsia="zh-CN"/>
        </w:rPr>
        <w:t>1&gt;</w:t>
      </w:r>
      <w:r w:rsidRPr="003541C3">
        <w:rPr>
          <w:rFonts w:eastAsia="等线"/>
          <w:lang w:eastAsia="zh-CN"/>
        </w:rPr>
        <w:tab/>
        <w:t xml:space="preserve">else: (i.e., the </w:t>
      </w:r>
      <w:proofErr w:type="spellStart"/>
      <w:r w:rsidRPr="003541C3">
        <w:rPr>
          <w:rFonts w:eastAsia="等线"/>
          <w:lang w:eastAsia="zh-CN"/>
        </w:rPr>
        <w:t>sidelink</w:t>
      </w:r>
      <w:proofErr w:type="spellEnd"/>
      <w:r w:rsidRPr="003541C3">
        <w:rPr>
          <w:rFonts w:eastAsia="等线"/>
          <w:lang w:eastAsia="zh-CN"/>
        </w:rPr>
        <w:t xml:space="preserve"> grant is associated with SL-PRS dedicated resource pool)</w:t>
      </w:r>
    </w:p>
    <w:p w14:paraId="6E3BD02E" w14:textId="77777777" w:rsidR="001C6674" w:rsidRPr="003541C3" w:rsidRDefault="001C6674" w:rsidP="001C6674">
      <w:pPr>
        <w:pStyle w:val="B2"/>
        <w:rPr>
          <w:rFonts w:eastAsia="等线"/>
          <w:lang w:eastAsia="zh-CN"/>
        </w:rPr>
      </w:pPr>
      <w:r w:rsidRPr="003541C3">
        <w:rPr>
          <w:rFonts w:eastAsia="等线"/>
          <w:lang w:eastAsia="zh-CN"/>
        </w:rPr>
        <w:t>2&gt;</w:t>
      </w:r>
      <w:r w:rsidRPr="003541C3">
        <w:rPr>
          <w:rFonts w:eastAsia="等线"/>
          <w:lang w:eastAsia="zh-CN"/>
        </w:rPr>
        <w:tab/>
        <w:t>select a Destination corresponding to the cast type of the SL grant and having pending SL-PRS transmission(s) with the highest priority for the SL grant associated to the SCI.</w:t>
      </w:r>
    </w:p>
    <w:p w14:paraId="1D89CCA3" w14:textId="2A25463D" w:rsidR="007A419C" w:rsidRPr="004D1BB1" w:rsidRDefault="001C6674" w:rsidP="007A419C">
      <w:pPr>
        <w:rPr>
          <w:color w:val="FF0000"/>
        </w:rPr>
      </w:pPr>
      <w:r w:rsidRPr="004D1BB1">
        <w:rPr>
          <w:color w:val="FF0000"/>
        </w:rPr>
        <w:t xml:space="preserve">&lt;omit the </w:t>
      </w:r>
      <w:r w:rsidR="005C5ECB" w:rsidRPr="004D1BB1">
        <w:rPr>
          <w:color w:val="FF0000"/>
        </w:rPr>
        <w:t>irrelevant</w:t>
      </w:r>
      <w:r w:rsidRPr="004D1BB1">
        <w:rPr>
          <w:color w:val="FF0000"/>
        </w:rPr>
        <w:t xml:space="preserve"> part of this section&gt;</w:t>
      </w:r>
    </w:p>
    <w:sectPr w:rsidR="007A419C" w:rsidRPr="004D1BB1" w:rsidSect="00F2703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96EAA" w14:textId="77777777" w:rsidR="009D7D0F" w:rsidRDefault="009D7D0F" w:rsidP="003E7FE5">
      <w:r>
        <w:separator/>
      </w:r>
    </w:p>
  </w:endnote>
  <w:endnote w:type="continuationSeparator" w:id="0">
    <w:p w14:paraId="1EE5C6D8" w14:textId="77777777" w:rsidR="009D7D0F" w:rsidRDefault="009D7D0F"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0D6F0" w14:textId="77777777" w:rsidR="009D7D0F" w:rsidRDefault="009D7D0F" w:rsidP="003E7FE5">
      <w:r>
        <w:separator/>
      </w:r>
    </w:p>
  </w:footnote>
  <w:footnote w:type="continuationSeparator" w:id="0">
    <w:p w14:paraId="614889D3" w14:textId="77777777" w:rsidR="009D7D0F" w:rsidRDefault="009D7D0F"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1F415D"/>
    <w:multiLevelType w:val="multilevel"/>
    <w:tmpl w:val="F14EC5B6"/>
    <w:lvl w:ilvl="0">
      <w:start w:val="1"/>
      <w:numFmt w:val="decimal"/>
      <w:pStyle w:val="Heading1"/>
      <w:lvlText w:val="%1."/>
      <w:lvlJc w:val="left"/>
      <w:pPr>
        <w:ind w:left="0" w:firstLine="0"/>
      </w:pPr>
      <w:rPr>
        <w:rFonts w:hint="eastAsia"/>
      </w:rPr>
    </w:lvl>
    <w:lvl w:ilvl="1">
      <w:start w:val="1"/>
      <w:numFmt w:val="decimal"/>
      <w:pStyle w:val="Heading2"/>
      <w:lvlText w:val="%1.%2."/>
      <w:lvlJc w:val="left"/>
      <w:pPr>
        <w:ind w:left="0" w:firstLine="0"/>
      </w:pPr>
      <w:rPr>
        <w:rFonts w:hint="eastAsia"/>
      </w:rPr>
    </w:lvl>
    <w:lvl w:ilvl="2">
      <w:start w:val="1"/>
      <w:numFmt w:val="decimal"/>
      <w:pStyle w:val="Heading3"/>
      <w:lvlText w:val="%1.%2.%3."/>
      <w:lvlJc w:val="left"/>
      <w:pPr>
        <w:ind w:left="0" w:firstLine="0"/>
      </w:pPr>
      <w:rPr>
        <w:rFonts w:hint="eastAsia"/>
      </w:rPr>
    </w:lvl>
    <w:lvl w:ilvl="3">
      <w:start w:val="1"/>
      <w:numFmt w:val="decimal"/>
      <w:pStyle w:val="Heading4"/>
      <w:lvlText w:val="%1.%2.%3.%4."/>
      <w:lvlJc w:val="left"/>
      <w:pPr>
        <w:ind w:left="0" w:firstLine="0"/>
      </w:pPr>
      <w:rPr>
        <w:rFonts w:hint="eastAsia"/>
      </w:rPr>
    </w:lvl>
    <w:lvl w:ilvl="4">
      <w:start w:val="1"/>
      <w:numFmt w:val="decimal"/>
      <w:pStyle w:val="Heading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2"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5"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12"/>
  </w:num>
  <w:num w:numId="3">
    <w:abstractNumId w:val="8"/>
  </w:num>
  <w:num w:numId="4">
    <w:abstractNumId w:val="2"/>
  </w:num>
  <w:num w:numId="5">
    <w:abstractNumId w:val="14"/>
  </w:num>
  <w:num w:numId="6">
    <w:abstractNumId w:val="13"/>
  </w:num>
  <w:num w:numId="7">
    <w:abstractNumId w:val="7"/>
  </w:num>
  <w:num w:numId="8">
    <w:abstractNumId w:val="4"/>
  </w:num>
  <w:num w:numId="9">
    <w:abstractNumId w:val="15"/>
  </w:num>
  <w:num w:numId="10">
    <w:abstractNumId w:val="6"/>
  </w:num>
  <w:num w:numId="11">
    <w:abstractNumId w:val="11"/>
  </w:num>
  <w:num w:numId="12">
    <w:abstractNumId w:val="5"/>
  </w:num>
  <w:num w:numId="13">
    <w:abstractNumId w:val="16"/>
  </w:num>
  <w:num w:numId="14">
    <w:abstractNumId w:val="3"/>
  </w:num>
  <w:num w:numId="15">
    <w:abstractNumId w:val="9"/>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Jianhui)">
    <w15:presenceInfo w15:providerId="None" w15:userId="vivo (Jia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CA5"/>
    <w:rsid w:val="00034AE9"/>
    <w:rsid w:val="000444C5"/>
    <w:rsid w:val="00050EF2"/>
    <w:rsid w:val="0005688E"/>
    <w:rsid w:val="0006132B"/>
    <w:rsid w:val="00074EB0"/>
    <w:rsid w:val="00077CB0"/>
    <w:rsid w:val="000A3A3B"/>
    <w:rsid w:val="000B47AC"/>
    <w:rsid w:val="000E758D"/>
    <w:rsid w:val="000F0640"/>
    <w:rsid w:val="001121CD"/>
    <w:rsid w:val="001129D4"/>
    <w:rsid w:val="00140D51"/>
    <w:rsid w:val="001410D9"/>
    <w:rsid w:val="001445FB"/>
    <w:rsid w:val="001448D5"/>
    <w:rsid w:val="0016785A"/>
    <w:rsid w:val="0017273B"/>
    <w:rsid w:val="00180E77"/>
    <w:rsid w:val="00194C84"/>
    <w:rsid w:val="001A25FC"/>
    <w:rsid w:val="001A2E65"/>
    <w:rsid w:val="001A5E91"/>
    <w:rsid w:val="001C6674"/>
    <w:rsid w:val="00211D99"/>
    <w:rsid w:val="00214A6C"/>
    <w:rsid w:val="002541C7"/>
    <w:rsid w:val="0026661A"/>
    <w:rsid w:val="00284C62"/>
    <w:rsid w:val="002855E3"/>
    <w:rsid w:val="00292F23"/>
    <w:rsid w:val="002A4CB7"/>
    <w:rsid w:val="002A5FBD"/>
    <w:rsid w:val="002B1637"/>
    <w:rsid w:val="002B351A"/>
    <w:rsid w:val="002C273C"/>
    <w:rsid w:val="002C4919"/>
    <w:rsid w:val="002D44FC"/>
    <w:rsid w:val="002E7299"/>
    <w:rsid w:val="003144E6"/>
    <w:rsid w:val="003153AB"/>
    <w:rsid w:val="00324B43"/>
    <w:rsid w:val="00343E37"/>
    <w:rsid w:val="003777D8"/>
    <w:rsid w:val="0038200A"/>
    <w:rsid w:val="00385BCD"/>
    <w:rsid w:val="00386243"/>
    <w:rsid w:val="00392CF2"/>
    <w:rsid w:val="00394D3B"/>
    <w:rsid w:val="003A2AEA"/>
    <w:rsid w:val="003B4E47"/>
    <w:rsid w:val="003E7FE5"/>
    <w:rsid w:val="003F5429"/>
    <w:rsid w:val="00406B97"/>
    <w:rsid w:val="004229EB"/>
    <w:rsid w:val="00427623"/>
    <w:rsid w:val="004526A5"/>
    <w:rsid w:val="004A21A1"/>
    <w:rsid w:val="004C4116"/>
    <w:rsid w:val="004D0653"/>
    <w:rsid w:val="004D1BB1"/>
    <w:rsid w:val="004E29CA"/>
    <w:rsid w:val="004F599D"/>
    <w:rsid w:val="004F773B"/>
    <w:rsid w:val="00500EFE"/>
    <w:rsid w:val="00500FD1"/>
    <w:rsid w:val="005017F6"/>
    <w:rsid w:val="005065C7"/>
    <w:rsid w:val="005122B8"/>
    <w:rsid w:val="0051278D"/>
    <w:rsid w:val="00536C5B"/>
    <w:rsid w:val="00541641"/>
    <w:rsid w:val="0055188C"/>
    <w:rsid w:val="0056757A"/>
    <w:rsid w:val="00572C05"/>
    <w:rsid w:val="005A142A"/>
    <w:rsid w:val="005A680C"/>
    <w:rsid w:val="005C100D"/>
    <w:rsid w:val="005C5ECB"/>
    <w:rsid w:val="00600071"/>
    <w:rsid w:val="006011D9"/>
    <w:rsid w:val="00624E50"/>
    <w:rsid w:val="00634956"/>
    <w:rsid w:val="006419F8"/>
    <w:rsid w:val="00656556"/>
    <w:rsid w:val="00670BA2"/>
    <w:rsid w:val="00675CA4"/>
    <w:rsid w:val="0068764D"/>
    <w:rsid w:val="00690A1F"/>
    <w:rsid w:val="006B0026"/>
    <w:rsid w:val="00701B54"/>
    <w:rsid w:val="00702BF8"/>
    <w:rsid w:val="00706AF4"/>
    <w:rsid w:val="0073196B"/>
    <w:rsid w:val="00756311"/>
    <w:rsid w:val="00762D81"/>
    <w:rsid w:val="00775F8A"/>
    <w:rsid w:val="007801CA"/>
    <w:rsid w:val="007933C2"/>
    <w:rsid w:val="007A419C"/>
    <w:rsid w:val="007B68E3"/>
    <w:rsid w:val="007C1459"/>
    <w:rsid w:val="007C761D"/>
    <w:rsid w:val="007E174A"/>
    <w:rsid w:val="007E197F"/>
    <w:rsid w:val="00804755"/>
    <w:rsid w:val="008158E4"/>
    <w:rsid w:val="00831490"/>
    <w:rsid w:val="008A0860"/>
    <w:rsid w:val="008A52CB"/>
    <w:rsid w:val="008D6FFA"/>
    <w:rsid w:val="008E08F7"/>
    <w:rsid w:val="008F4F46"/>
    <w:rsid w:val="008F60EC"/>
    <w:rsid w:val="00913ACC"/>
    <w:rsid w:val="0091483E"/>
    <w:rsid w:val="00923FDB"/>
    <w:rsid w:val="009320AD"/>
    <w:rsid w:val="00970C8D"/>
    <w:rsid w:val="00977917"/>
    <w:rsid w:val="0098402B"/>
    <w:rsid w:val="00987FD6"/>
    <w:rsid w:val="009A4A8D"/>
    <w:rsid w:val="009A760A"/>
    <w:rsid w:val="009B4524"/>
    <w:rsid w:val="009B7AAC"/>
    <w:rsid w:val="009C2B9D"/>
    <w:rsid w:val="009D02D9"/>
    <w:rsid w:val="009D20AB"/>
    <w:rsid w:val="009D7D0F"/>
    <w:rsid w:val="009E62E5"/>
    <w:rsid w:val="00A03F0A"/>
    <w:rsid w:val="00A05584"/>
    <w:rsid w:val="00A2414B"/>
    <w:rsid w:val="00A36B0F"/>
    <w:rsid w:val="00A93A63"/>
    <w:rsid w:val="00A95FAE"/>
    <w:rsid w:val="00A9772D"/>
    <w:rsid w:val="00AB69F9"/>
    <w:rsid w:val="00AD031B"/>
    <w:rsid w:val="00AD6264"/>
    <w:rsid w:val="00AF48F0"/>
    <w:rsid w:val="00AF4CE4"/>
    <w:rsid w:val="00B02F1A"/>
    <w:rsid w:val="00B1430E"/>
    <w:rsid w:val="00B22A4A"/>
    <w:rsid w:val="00B3204D"/>
    <w:rsid w:val="00B4348E"/>
    <w:rsid w:val="00B446DC"/>
    <w:rsid w:val="00B446F1"/>
    <w:rsid w:val="00B4587A"/>
    <w:rsid w:val="00B4610E"/>
    <w:rsid w:val="00B868C1"/>
    <w:rsid w:val="00BA57C4"/>
    <w:rsid w:val="00BA70E1"/>
    <w:rsid w:val="00BC40BA"/>
    <w:rsid w:val="00BF43BA"/>
    <w:rsid w:val="00C0520C"/>
    <w:rsid w:val="00C052EE"/>
    <w:rsid w:val="00C06DD9"/>
    <w:rsid w:val="00C460E9"/>
    <w:rsid w:val="00C5244F"/>
    <w:rsid w:val="00C57EB4"/>
    <w:rsid w:val="00C7419D"/>
    <w:rsid w:val="00C748F7"/>
    <w:rsid w:val="00CD02FB"/>
    <w:rsid w:val="00CF4EDB"/>
    <w:rsid w:val="00D0686A"/>
    <w:rsid w:val="00D114AE"/>
    <w:rsid w:val="00D62CF7"/>
    <w:rsid w:val="00D801CB"/>
    <w:rsid w:val="00D8388D"/>
    <w:rsid w:val="00D97559"/>
    <w:rsid w:val="00DA6D01"/>
    <w:rsid w:val="00DC3FD2"/>
    <w:rsid w:val="00DC71A7"/>
    <w:rsid w:val="00DE717C"/>
    <w:rsid w:val="00DE742A"/>
    <w:rsid w:val="00DF7126"/>
    <w:rsid w:val="00E14384"/>
    <w:rsid w:val="00E165F2"/>
    <w:rsid w:val="00E16EEA"/>
    <w:rsid w:val="00E3582D"/>
    <w:rsid w:val="00E443C4"/>
    <w:rsid w:val="00E871C0"/>
    <w:rsid w:val="00E87241"/>
    <w:rsid w:val="00E95E8A"/>
    <w:rsid w:val="00EB2590"/>
    <w:rsid w:val="00EC3286"/>
    <w:rsid w:val="00EF37B8"/>
    <w:rsid w:val="00F20B0A"/>
    <w:rsid w:val="00F27036"/>
    <w:rsid w:val="00F41D60"/>
    <w:rsid w:val="00F46F52"/>
    <w:rsid w:val="00F66CFB"/>
    <w:rsid w:val="00F8561D"/>
    <w:rsid w:val="00F93A07"/>
    <w:rsid w:val="00FA2A01"/>
    <w:rsid w:val="00FD2350"/>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5ECB"/>
    <w:pPr>
      <w:widowControl w:val="0"/>
      <w:jc w:val="both"/>
    </w:pPr>
  </w:style>
  <w:style w:type="paragraph" w:styleId="Heading1">
    <w:name w:val="heading 1"/>
    <w:basedOn w:val="Normal"/>
    <w:next w:val="Normal"/>
    <w:link w:val="Heading1Char"/>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Heading2">
    <w:name w:val="heading 2"/>
    <w:basedOn w:val="Normal"/>
    <w:next w:val="Normal"/>
    <w:link w:val="Heading2Char"/>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Heading3">
    <w:name w:val="heading 3"/>
    <w:basedOn w:val="Normal"/>
    <w:next w:val="Normal"/>
    <w:link w:val="Heading3Char"/>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Heading4">
    <w:name w:val="heading 4"/>
    <w:basedOn w:val="Normal"/>
    <w:next w:val="Normal"/>
    <w:link w:val="Heading4Char"/>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Heading5">
    <w:name w:val="heading 5"/>
    <w:basedOn w:val="Normal"/>
    <w:next w:val="Normal"/>
    <w:link w:val="Heading5Char"/>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Heading6">
    <w:name w:val="heading 6"/>
    <w:basedOn w:val="Normal"/>
    <w:next w:val="Normal"/>
    <w:link w:val="Heading6Char"/>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3E7FE5"/>
    <w:rPr>
      <w:sz w:val="18"/>
      <w:szCs w:val="18"/>
    </w:rPr>
  </w:style>
  <w:style w:type="paragraph" w:styleId="Footer">
    <w:name w:val="footer"/>
    <w:basedOn w:val="Normal"/>
    <w:link w:val="FooterChar"/>
    <w:uiPriority w:val="99"/>
    <w:unhideWhenUsed/>
    <w:rsid w:val="003E7FE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3E7FE5"/>
    <w:rPr>
      <w:sz w:val="18"/>
      <w:szCs w:val="18"/>
    </w:rPr>
  </w:style>
  <w:style w:type="character" w:customStyle="1" w:styleId="Heading1Char">
    <w:name w:val="Heading 1 Char"/>
    <w:basedOn w:val="DefaultParagraphFont"/>
    <w:link w:val="Heading1"/>
    <w:uiPriority w:val="9"/>
    <w:rsid w:val="00C052EE"/>
    <w:rPr>
      <w:rFonts w:ascii="Arial" w:hAnsi="Arial" w:cs="Arial"/>
      <w:bCs/>
      <w:kern w:val="44"/>
      <w:sz w:val="36"/>
      <w:szCs w:val="36"/>
    </w:rPr>
  </w:style>
  <w:style w:type="character" w:customStyle="1" w:styleId="Heading2Char">
    <w:name w:val="Heading 2 Char"/>
    <w:basedOn w:val="DefaultParagraphFont"/>
    <w:link w:val="Heading2"/>
    <w:uiPriority w:val="9"/>
    <w:rsid w:val="00C052EE"/>
    <w:rPr>
      <w:rFonts w:ascii="Arial" w:eastAsiaTheme="majorEastAsia" w:hAnsi="Arial" w:cs="Arial"/>
      <w:bCs/>
      <w:sz w:val="32"/>
      <w:szCs w:val="32"/>
    </w:rPr>
  </w:style>
  <w:style w:type="character" w:customStyle="1" w:styleId="Heading3Char">
    <w:name w:val="Heading 3 Char"/>
    <w:basedOn w:val="DefaultParagraphFont"/>
    <w:link w:val="Heading3"/>
    <w:uiPriority w:val="9"/>
    <w:rsid w:val="00C052EE"/>
    <w:rPr>
      <w:rFonts w:ascii="Arial" w:hAnsi="Arial" w:cs="Arial"/>
      <w:bCs/>
      <w:sz w:val="28"/>
      <w:szCs w:val="28"/>
    </w:rPr>
  </w:style>
  <w:style w:type="character" w:customStyle="1" w:styleId="Heading4Char">
    <w:name w:val="Heading 4 Char"/>
    <w:basedOn w:val="DefaultParagraphFont"/>
    <w:link w:val="Heading4"/>
    <w:uiPriority w:val="9"/>
    <w:rsid w:val="00C052EE"/>
    <w:rPr>
      <w:rFonts w:ascii="Arial" w:eastAsiaTheme="majorEastAsia" w:hAnsi="Arial" w:cs="Arial"/>
      <w:bCs/>
      <w:sz w:val="24"/>
      <w:szCs w:val="24"/>
    </w:rPr>
  </w:style>
  <w:style w:type="character" w:customStyle="1" w:styleId="Heading5Char">
    <w:name w:val="Heading 5 Char"/>
    <w:basedOn w:val="DefaultParagraphFont"/>
    <w:link w:val="Heading5"/>
    <w:uiPriority w:val="9"/>
    <w:rsid w:val="00C052EE"/>
    <w:rPr>
      <w:rFonts w:ascii="Arial" w:hAnsi="Arial" w:cs="Arial"/>
      <w:bCs/>
      <w:sz w:val="22"/>
      <w:szCs w:val="22"/>
    </w:rPr>
  </w:style>
  <w:style w:type="table" w:styleId="TableGrid">
    <w:name w:val="Table Grid"/>
    <w:basedOn w:val="TableNormal"/>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541641"/>
    <w:pPr>
      <w:widowControl/>
      <w:spacing w:after="120"/>
    </w:pPr>
    <w:rPr>
      <w:rFonts w:eastAsia="MS Mincho" w:cs="Times New Roman"/>
      <w:kern w:val="0"/>
      <w:szCs w:val="24"/>
      <w:lang w:eastAsia="en-US"/>
    </w:rPr>
  </w:style>
  <w:style w:type="character" w:customStyle="1" w:styleId="a">
    <w:name w:val="正文文本 字符"/>
    <w:basedOn w:val="DefaultParagraphFont"/>
    <w:uiPriority w:val="99"/>
    <w:semiHidden/>
    <w:rsid w:val="00541641"/>
  </w:style>
  <w:style w:type="character" w:customStyle="1" w:styleId="BodyTextChar">
    <w:name w:val="Body Text Char"/>
    <w:link w:val="BodyText"/>
    <w:qFormat/>
    <w:rsid w:val="00541641"/>
    <w:rPr>
      <w:rFonts w:eastAsia="MS Mincho" w:cs="Times New Roman"/>
      <w:kern w:val="0"/>
      <w:szCs w:val="24"/>
      <w:lang w:eastAsia="en-US"/>
    </w:rPr>
  </w:style>
  <w:style w:type="paragraph" w:styleId="ListParagraph">
    <w:name w:val="List Paragraph"/>
    <w:basedOn w:val="Normal"/>
    <w:link w:val="ListParagraphChar"/>
    <w:uiPriority w:val="34"/>
    <w:qFormat/>
    <w:rsid w:val="00541641"/>
    <w:pPr>
      <w:ind w:firstLineChars="200" w:firstLine="420"/>
    </w:pPr>
    <w:rPr>
      <w:rFonts w:ascii="Calibri" w:eastAsia="宋体" w:hAnsi="Calibri" w:cs="Times New Roman"/>
      <w:sz w:val="21"/>
      <w:szCs w:val="22"/>
    </w:rPr>
  </w:style>
  <w:style w:type="character" w:customStyle="1" w:styleId="ListParagraphChar">
    <w:name w:val="List Paragraph Char"/>
    <w:link w:val="ListParagraph"/>
    <w:uiPriority w:val="34"/>
    <w:qFormat/>
    <w:locked/>
    <w:rsid w:val="00541641"/>
    <w:rPr>
      <w:rFonts w:ascii="Calibri" w:eastAsia="宋体" w:hAnsi="Calibri" w:cs="Times New Roman"/>
      <w:sz w:val="21"/>
      <w:szCs w:val="22"/>
    </w:rPr>
  </w:style>
  <w:style w:type="character" w:customStyle="1" w:styleId="Heading6Char">
    <w:name w:val="Heading 6 Char"/>
    <w:basedOn w:val="DefaultParagraphFont"/>
    <w:link w:val="Heading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BalloonText">
    <w:name w:val="Balloon Text"/>
    <w:basedOn w:val="Normal"/>
    <w:link w:val="BalloonTextChar"/>
    <w:uiPriority w:val="99"/>
    <w:semiHidden/>
    <w:unhideWhenUsed/>
    <w:rsid w:val="00C57EB4"/>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57EB4"/>
    <w:rPr>
      <w:rFonts w:ascii="Microsoft YaHei UI" w:eastAsia="Microsoft YaHei UI"/>
      <w:sz w:val="18"/>
      <w:szCs w:val="18"/>
    </w:rPr>
  </w:style>
  <w:style w:type="paragraph" w:customStyle="1" w:styleId="TAL">
    <w:name w:val="TAL"/>
    <w:basedOn w:val="Normal"/>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Normal"/>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CommentReference">
    <w:name w:val="annotation reference"/>
    <w:basedOn w:val="DefaultParagraphFont"/>
    <w:unhideWhenUsed/>
    <w:qFormat/>
    <w:rsid w:val="002C4919"/>
    <w:rPr>
      <w:sz w:val="21"/>
      <w:szCs w:val="21"/>
    </w:rPr>
  </w:style>
  <w:style w:type="paragraph" w:styleId="CommentText">
    <w:name w:val="annotation text"/>
    <w:basedOn w:val="Normal"/>
    <w:link w:val="CommentTextChar"/>
    <w:uiPriority w:val="99"/>
    <w:unhideWhenUsed/>
    <w:qFormat/>
    <w:rsid w:val="002C4919"/>
    <w:pPr>
      <w:jc w:val="left"/>
    </w:pPr>
  </w:style>
  <w:style w:type="character" w:customStyle="1" w:styleId="CommentTextChar">
    <w:name w:val="Comment Text Char"/>
    <w:basedOn w:val="DefaultParagraphFont"/>
    <w:link w:val="CommentText"/>
    <w:uiPriority w:val="99"/>
    <w:qFormat/>
    <w:rsid w:val="002C4919"/>
  </w:style>
  <w:style w:type="paragraph" w:styleId="CommentSubject">
    <w:name w:val="annotation subject"/>
    <w:basedOn w:val="CommentText"/>
    <w:next w:val="CommentText"/>
    <w:link w:val="CommentSubjectChar"/>
    <w:uiPriority w:val="99"/>
    <w:semiHidden/>
    <w:unhideWhenUsed/>
    <w:rsid w:val="002C4919"/>
    <w:rPr>
      <w:b/>
      <w:bCs/>
    </w:rPr>
  </w:style>
  <w:style w:type="character" w:customStyle="1" w:styleId="CommentSubjectChar">
    <w:name w:val="Comment Subject Char"/>
    <w:basedOn w:val="CommentTextChar"/>
    <w:link w:val="CommentSubject"/>
    <w:uiPriority w:val="99"/>
    <w:semiHidden/>
    <w:rsid w:val="002C4919"/>
    <w:rPr>
      <w:b/>
      <w:bCs/>
    </w:rPr>
  </w:style>
  <w:style w:type="paragraph" w:customStyle="1" w:styleId="NO">
    <w:name w:val="NO"/>
    <w:basedOn w:val="Normal"/>
    <w:link w:val="NOChar"/>
    <w:qFormat/>
    <w:rsid w:val="005122B8"/>
    <w:pPr>
      <w:keepLines/>
      <w:widowControl/>
      <w:spacing w:after="180" w:line="259" w:lineRule="auto"/>
      <w:ind w:left="1135" w:hanging="851"/>
      <w:jc w:val="left"/>
    </w:pPr>
    <w:rPr>
      <w:rFonts w:eastAsia="Malgun Gothic" w:cs="Times New Roman"/>
      <w:kern w:val="0"/>
      <w:szCs w:val="20"/>
      <w:lang w:val="en-GB" w:eastAsia="en-US"/>
    </w:rPr>
  </w:style>
  <w:style w:type="paragraph" w:customStyle="1" w:styleId="B5">
    <w:name w:val="B5"/>
    <w:basedOn w:val="List5"/>
    <w:link w:val="B5Char"/>
    <w:qFormat/>
    <w:rsid w:val="005122B8"/>
    <w:pPr>
      <w:widowControl/>
      <w:spacing w:after="180" w:line="259" w:lineRule="auto"/>
      <w:ind w:left="1702" w:hanging="284"/>
      <w:contextualSpacing w:val="0"/>
      <w:jc w:val="left"/>
    </w:pPr>
    <w:rPr>
      <w:rFonts w:eastAsia="Malgun Gothic" w:cs="Times New Roman"/>
      <w:kern w:val="0"/>
      <w:szCs w:val="20"/>
      <w:lang w:val="en-GB" w:eastAsia="en-US"/>
    </w:rPr>
  </w:style>
  <w:style w:type="paragraph" w:customStyle="1" w:styleId="B3">
    <w:name w:val="B3"/>
    <w:basedOn w:val="List3"/>
    <w:link w:val="B3Char2"/>
    <w:qFormat/>
    <w:rsid w:val="005122B8"/>
    <w:pPr>
      <w:widowControl/>
      <w:spacing w:after="180" w:line="259" w:lineRule="auto"/>
      <w:ind w:left="1135" w:hanging="284"/>
      <w:contextualSpacing w:val="0"/>
      <w:jc w:val="left"/>
    </w:pPr>
    <w:rPr>
      <w:rFonts w:eastAsia="Malgun Gothic" w:cs="Times New Roman"/>
      <w:kern w:val="0"/>
      <w:szCs w:val="20"/>
      <w:lang w:val="en-GB" w:eastAsia="en-US"/>
    </w:rPr>
  </w:style>
  <w:style w:type="paragraph" w:customStyle="1" w:styleId="B2">
    <w:name w:val="B2"/>
    <w:basedOn w:val="List2"/>
    <w:link w:val="B2Char"/>
    <w:qFormat/>
    <w:rsid w:val="005122B8"/>
    <w:pPr>
      <w:widowControl/>
      <w:spacing w:after="180" w:line="259" w:lineRule="auto"/>
      <w:ind w:left="851" w:hanging="284"/>
      <w:contextualSpacing w:val="0"/>
      <w:jc w:val="left"/>
    </w:pPr>
    <w:rPr>
      <w:rFonts w:eastAsia="Malgun Gothic" w:cs="Times New Roman"/>
      <w:kern w:val="0"/>
      <w:szCs w:val="20"/>
      <w:lang w:val="en-GB" w:eastAsia="en-US"/>
    </w:rPr>
  </w:style>
  <w:style w:type="paragraph" w:customStyle="1" w:styleId="B4">
    <w:name w:val="B4"/>
    <w:basedOn w:val="List4"/>
    <w:link w:val="B4Char"/>
    <w:qFormat/>
    <w:rsid w:val="005122B8"/>
    <w:pPr>
      <w:widowControl/>
      <w:spacing w:after="180" w:line="259" w:lineRule="auto"/>
      <w:ind w:left="1418" w:hanging="284"/>
      <w:contextualSpacing w:val="0"/>
      <w:jc w:val="left"/>
    </w:pPr>
    <w:rPr>
      <w:rFonts w:eastAsia="Malgun Gothic" w:cs="Times New Roman"/>
      <w:kern w:val="0"/>
      <w:szCs w:val="20"/>
      <w:lang w:val="en-GB" w:eastAsia="en-US"/>
    </w:rPr>
  </w:style>
  <w:style w:type="character" w:customStyle="1" w:styleId="B2Char">
    <w:name w:val="B2 Char"/>
    <w:link w:val="B2"/>
    <w:qFormat/>
    <w:locked/>
    <w:rsid w:val="005122B8"/>
    <w:rPr>
      <w:rFonts w:eastAsia="Malgun Gothic" w:cs="Times New Roman"/>
      <w:kern w:val="0"/>
      <w:szCs w:val="20"/>
      <w:lang w:val="en-GB" w:eastAsia="en-US"/>
    </w:rPr>
  </w:style>
  <w:style w:type="character" w:customStyle="1" w:styleId="NOChar">
    <w:name w:val="NO Char"/>
    <w:link w:val="NO"/>
    <w:qFormat/>
    <w:rsid w:val="005122B8"/>
    <w:rPr>
      <w:rFonts w:eastAsia="Malgun Gothic" w:cs="Times New Roman"/>
      <w:kern w:val="0"/>
      <w:szCs w:val="20"/>
      <w:lang w:val="en-GB" w:eastAsia="en-US"/>
    </w:rPr>
  </w:style>
  <w:style w:type="character" w:customStyle="1" w:styleId="B4Char">
    <w:name w:val="B4 Char"/>
    <w:link w:val="B4"/>
    <w:qFormat/>
    <w:rsid w:val="005122B8"/>
    <w:rPr>
      <w:rFonts w:eastAsia="Malgun Gothic" w:cs="Times New Roman"/>
      <w:kern w:val="0"/>
      <w:szCs w:val="20"/>
      <w:lang w:val="en-GB" w:eastAsia="en-US"/>
    </w:rPr>
  </w:style>
  <w:style w:type="character" w:customStyle="1" w:styleId="B3Char2">
    <w:name w:val="B3 Char2"/>
    <w:link w:val="B3"/>
    <w:qFormat/>
    <w:rsid w:val="005122B8"/>
    <w:rPr>
      <w:rFonts w:eastAsia="Malgun Gothic" w:cs="Times New Roman"/>
      <w:kern w:val="0"/>
      <w:szCs w:val="20"/>
      <w:lang w:val="en-GB" w:eastAsia="en-US"/>
    </w:rPr>
  </w:style>
  <w:style w:type="character" w:customStyle="1" w:styleId="B5Char">
    <w:name w:val="B5 Char"/>
    <w:link w:val="B5"/>
    <w:qFormat/>
    <w:rsid w:val="005122B8"/>
    <w:rPr>
      <w:rFonts w:eastAsia="Malgun Gothic" w:cs="Times New Roman"/>
      <w:kern w:val="0"/>
      <w:szCs w:val="20"/>
      <w:lang w:val="en-GB" w:eastAsia="en-US"/>
    </w:rPr>
  </w:style>
  <w:style w:type="paragraph" w:styleId="List5">
    <w:name w:val="List 5"/>
    <w:basedOn w:val="Normal"/>
    <w:uiPriority w:val="99"/>
    <w:semiHidden/>
    <w:unhideWhenUsed/>
    <w:rsid w:val="005122B8"/>
    <w:pPr>
      <w:ind w:left="1415" w:hanging="283"/>
      <w:contextualSpacing/>
    </w:pPr>
  </w:style>
  <w:style w:type="paragraph" w:styleId="List3">
    <w:name w:val="List 3"/>
    <w:basedOn w:val="Normal"/>
    <w:uiPriority w:val="99"/>
    <w:semiHidden/>
    <w:unhideWhenUsed/>
    <w:rsid w:val="005122B8"/>
    <w:pPr>
      <w:ind w:left="849" w:hanging="283"/>
      <w:contextualSpacing/>
    </w:pPr>
  </w:style>
  <w:style w:type="paragraph" w:styleId="List2">
    <w:name w:val="List 2"/>
    <w:basedOn w:val="Normal"/>
    <w:uiPriority w:val="99"/>
    <w:semiHidden/>
    <w:unhideWhenUsed/>
    <w:rsid w:val="005122B8"/>
    <w:pPr>
      <w:ind w:left="566" w:hanging="283"/>
      <w:contextualSpacing/>
    </w:pPr>
  </w:style>
  <w:style w:type="paragraph" w:styleId="List4">
    <w:name w:val="List 4"/>
    <w:basedOn w:val="Normal"/>
    <w:uiPriority w:val="99"/>
    <w:semiHidden/>
    <w:unhideWhenUsed/>
    <w:rsid w:val="005122B8"/>
    <w:pPr>
      <w:ind w:left="1132" w:hanging="283"/>
      <w:contextualSpacing/>
    </w:pPr>
  </w:style>
  <w:style w:type="paragraph" w:customStyle="1" w:styleId="B1">
    <w:name w:val="B1"/>
    <w:basedOn w:val="List"/>
    <w:link w:val="B1Char"/>
    <w:qFormat/>
    <w:rsid w:val="004D1BB1"/>
    <w:pPr>
      <w:widowControl/>
      <w:overflowPunct w:val="0"/>
      <w:autoSpaceDE w:val="0"/>
      <w:autoSpaceDN w:val="0"/>
      <w:adjustRightInd w:val="0"/>
      <w:spacing w:after="180"/>
      <w:ind w:left="568" w:hanging="284"/>
      <w:contextualSpacing w:val="0"/>
      <w:jc w:val="left"/>
      <w:textAlignment w:val="baseline"/>
    </w:pPr>
    <w:rPr>
      <w:rFonts w:eastAsia="Times New Roman" w:cs="Times New Roman"/>
      <w:kern w:val="0"/>
      <w:szCs w:val="20"/>
      <w:lang w:val="en-GB" w:eastAsia="ja-JP"/>
    </w:rPr>
  </w:style>
  <w:style w:type="character" w:customStyle="1" w:styleId="B1Char">
    <w:name w:val="B1 Char"/>
    <w:link w:val="B1"/>
    <w:qFormat/>
    <w:rsid w:val="004D1BB1"/>
    <w:rPr>
      <w:rFonts w:eastAsia="Times New Roman" w:cs="Times New Roman"/>
      <w:kern w:val="0"/>
      <w:szCs w:val="20"/>
      <w:lang w:val="en-GB" w:eastAsia="ja-JP"/>
    </w:rPr>
  </w:style>
  <w:style w:type="character" w:customStyle="1" w:styleId="B3Char">
    <w:name w:val="B3 Char"/>
    <w:qFormat/>
    <w:rsid w:val="004D1BB1"/>
    <w:rPr>
      <w:rFonts w:eastAsia="Times New Roman"/>
    </w:rPr>
  </w:style>
  <w:style w:type="paragraph" w:styleId="List">
    <w:name w:val="List"/>
    <w:basedOn w:val="Normal"/>
    <w:uiPriority w:val="99"/>
    <w:semiHidden/>
    <w:unhideWhenUsed/>
    <w:rsid w:val="004D1BB1"/>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59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2887</Words>
  <Characters>16456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vivo(Jing)</cp:lastModifiedBy>
  <cp:revision>4</cp:revision>
  <dcterms:created xsi:type="dcterms:W3CDTF">2024-02-19T08:22:00Z</dcterms:created>
  <dcterms:modified xsi:type="dcterms:W3CDTF">2024-02-19T14:02:00Z</dcterms:modified>
</cp:coreProperties>
</file>